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CFAC" w14:textId="17775E0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C47A5">
        <w:rPr>
          <w:b/>
          <w:noProof/>
          <w:sz w:val="24"/>
        </w:rPr>
        <w:t>9</w:t>
      </w:r>
      <w:r>
        <w:rPr>
          <w:b/>
          <w:i/>
          <w:noProof/>
          <w:sz w:val="28"/>
        </w:rPr>
        <w:tab/>
      </w:r>
      <w:bookmarkStart w:id="0" w:name="_GoBack"/>
      <w:r w:rsidR="00AE7E78">
        <w:rPr>
          <w:b/>
          <w:i/>
          <w:noProof/>
          <w:sz w:val="28"/>
        </w:rPr>
        <w:t>S2-2</w:t>
      </w:r>
      <w:r w:rsidR="004D126A">
        <w:rPr>
          <w:b/>
          <w:i/>
          <w:noProof/>
          <w:sz w:val="28"/>
        </w:rPr>
        <w:t>3</w:t>
      </w:r>
      <w:r w:rsidR="007D7BCB">
        <w:rPr>
          <w:b/>
          <w:i/>
          <w:noProof/>
          <w:sz w:val="28"/>
        </w:rPr>
        <w:t>10293</w:t>
      </w:r>
      <w:bookmarkEnd w:id="0"/>
    </w:p>
    <w:p w14:paraId="3435EB00" w14:textId="77777777" w:rsidR="001E41F3" w:rsidRDefault="001C47A5"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9038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6555C" w14:textId="77777777" w:rsidTr="00547111">
        <w:tc>
          <w:tcPr>
            <w:tcW w:w="9641" w:type="dxa"/>
            <w:gridSpan w:val="9"/>
            <w:tcBorders>
              <w:top w:val="single" w:sz="4" w:space="0" w:color="auto"/>
              <w:left w:val="single" w:sz="4" w:space="0" w:color="auto"/>
              <w:right w:val="single" w:sz="4" w:space="0" w:color="auto"/>
            </w:tcBorders>
          </w:tcPr>
          <w:p w14:paraId="1385400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6026356" w14:textId="77777777" w:rsidTr="00547111">
        <w:tc>
          <w:tcPr>
            <w:tcW w:w="9641" w:type="dxa"/>
            <w:gridSpan w:val="9"/>
            <w:tcBorders>
              <w:left w:val="single" w:sz="4" w:space="0" w:color="auto"/>
              <w:right w:val="single" w:sz="4" w:space="0" w:color="auto"/>
            </w:tcBorders>
          </w:tcPr>
          <w:p w14:paraId="7A359E2F" w14:textId="77777777" w:rsidR="001E41F3" w:rsidRDefault="001E41F3">
            <w:pPr>
              <w:pStyle w:val="CRCoverPage"/>
              <w:spacing w:after="0"/>
              <w:jc w:val="center"/>
              <w:rPr>
                <w:noProof/>
              </w:rPr>
            </w:pPr>
            <w:r>
              <w:rPr>
                <w:b/>
                <w:noProof/>
                <w:sz w:val="32"/>
              </w:rPr>
              <w:t>CHANGE REQUEST</w:t>
            </w:r>
          </w:p>
        </w:tc>
      </w:tr>
      <w:tr w:rsidR="001E41F3" w14:paraId="1333D8E8" w14:textId="77777777" w:rsidTr="00547111">
        <w:tc>
          <w:tcPr>
            <w:tcW w:w="9641" w:type="dxa"/>
            <w:gridSpan w:val="9"/>
            <w:tcBorders>
              <w:left w:val="single" w:sz="4" w:space="0" w:color="auto"/>
              <w:right w:val="single" w:sz="4" w:space="0" w:color="auto"/>
            </w:tcBorders>
          </w:tcPr>
          <w:p w14:paraId="54A9DA98" w14:textId="77777777" w:rsidR="001E41F3" w:rsidRDefault="001E41F3">
            <w:pPr>
              <w:pStyle w:val="CRCoverPage"/>
              <w:spacing w:after="0"/>
              <w:rPr>
                <w:noProof/>
                <w:sz w:val="8"/>
                <w:szCs w:val="8"/>
              </w:rPr>
            </w:pPr>
          </w:p>
        </w:tc>
      </w:tr>
      <w:tr w:rsidR="001E41F3" w:rsidRPr="00556376" w14:paraId="69C93777" w14:textId="77777777" w:rsidTr="00547111">
        <w:tc>
          <w:tcPr>
            <w:tcW w:w="142" w:type="dxa"/>
            <w:tcBorders>
              <w:left w:val="single" w:sz="4" w:space="0" w:color="auto"/>
            </w:tcBorders>
          </w:tcPr>
          <w:p w14:paraId="4714EE09" w14:textId="77777777" w:rsidR="001E41F3" w:rsidRDefault="001E41F3">
            <w:pPr>
              <w:pStyle w:val="CRCoverPage"/>
              <w:spacing w:after="0"/>
              <w:jc w:val="right"/>
              <w:rPr>
                <w:noProof/>
              </w:rPr>
            </w:pPr>
          </w:p>
        </w:tc>
        <w:tc>
          <w:tcPr>
            <w:tcW w:w="1559" w:type="dxa"/>
            <w:shd w:val="pct30" w:color="FFFF00" w:fill="auto"/>
          </w:tcPr>
          <w:p w14:paraId="08FC9A20" w14:textId="77777777" w:rsidR="001E41F3" w:rsidRPr="00556376" w:rsidRDefault="00AE7E78" w:rsidP="0025019B">
            <w:pPr>
              <w:pStyle w:val="CRCoverPage"/>
              <w:spacing w:after="0"/>
              <w:jc w:val="right"/>
              <w:rPr>
                <w:b/>
                <w:noProof/>
                <w:sz w:val="28"/>
              </w:rPr>
            </w:pPr>
            <w:r w:rsidRPr="00556376">
              <w:rPr>
                <w:b/>
                <w:noProof/>
                <w:sz w:val="28"/>
              </w:rPr>
              <w:t>23.</w:t>
            </w:r>
            <w:r w:rsidR="0025019B" w:rsidRPr="00556376">
              <w:rPr>
                <w:b/>
                <w:noProof/>
                <w:sz w:val="28"/>
              </w:rPr>
              <w:t>273</w:t>
            </w:r>
          </w:p>
        </w:tc>
        <w:tc>
          <w:tcPr>
            <w:tcW w:w="709" w:type="dxa"/>
          </w:tcPr>
          <w:p w14:paraId="5DB182B5" w14:textId="77777777" w:rsidR="001E41F3" w:rsidRPr="00556376" w:rsidRDefault="001E41F3">
            <w:pPr>
              <w:pStyle w:val="CRCoverPage"/>
              <w:spacing w:after="0"/>
              <w:jc w:val="center"/>
              <w:rPr>
                <w:noProof/>
              </w:rPr>
            </w:pPr>
            <w:r w:rsidRPr="00556376">
              <w:rPr>
                <w:b/>
                <w:noProof/>
                <w:sz w:val="28"/>
              </w:rPr>
              <w:t>CR</w:t>
            </w:r>
          </w:p>
        </w:tc>
        <w:tc>
          <w:tcPr>
            <w:tcW w:w="1276" w:type="dxa"/>
            <w:shd w:val="pct30" w:color="FFFF00" w:fill="auto"/>
          </w:tcPr>
          <w:p w14:paraId="7DF045B9" w14:textId="5B17F2D2" w:rsidR="001E41F3" w:rsidRPr="00556376" w:rsidRDefault="00556376" w:rsidP="00547111">
            <w:pPr>
              <w:pStyle w:val="CRCoverPage"/>
              <w:spacing w:after="0"/>
              <w:rPr>
                <w:noProof/>
              </w:rPr>
            </w:pPr>
            <w:r w:rsidRPr="00556376">
              <w:rPr>
                <w:b/>
                <w:noProof/>
                <w:sz w:val="28"/>
              </w:rPr>
              <w:t>0420</w:t>
            </w:r>
          </w:p>
        </w:tc>
        <w:tc>
          <w:tcPr>
            <w:tcW w:w="709" w:type="dxa"/>
          </w:tcPr>
          <w:p w14:paraId="05AFC099" w14:textId="77777777" w:rsidR="001E41F3" w:rsidRPr="00556376" w:rsidRDefault="001E41F3" w:rsidP="0051580D">
            <w:pPr>
              <w:pStyle w:val="CRCoverPage"/>
              <w:tabs>
                <w:tab w:val="right" w:pos="625"/>
              </w:tabs>
              <w:spacing w:after="0"/>
              <w:jc w:val="center"/>
              <w:rPr>
                <w:noProof/>
              </w:rPr>
            </w:pPr>
            <w:r w:rsidRPr="00556376">
              <w:rPr>
                <w:b/>
                <w:bCs/>
                <w:noProof/>
                <w:sz w:val="28"/>
              </w:rPr>
              <w:t>rev</w:t>
            </w:r>
          </w:p>
        </w:tc>
        <w:tc>
          <w:tcPr>
            <w:tcW w:w="992" w:type="dxa"/>
            <w:shd w:val="pct30" w:color="FFFF00" w:fill="auto"/>
          </w:tcPr>
          <w:p w14:paraId="427C60C2" w14:textId="538EA477" w:rsidR="001E41F3" w:rsidRPr="00556376" w:rsidRDefault="00556376" w:rsidP="00E13F3D">
            <w:pPr>
              <w:pStyle w:val="CRCoverPage"/>
              <w:spacing w:after="0"/>
              <w:jc w:val="center"/>
              <w:rPr>
                <w:b/>
                <w:noProof/>
              </w:rPr>
            </w:pPr>
            <w:r w:rsidRPr="00556376">
              <w:rPr>
                <w:b/>
                <w:noProof/>
                <w:sz w:val="28"/>
              </w:rPr>
              <w:t>1</w:t>
            </w:r>
          </w:p>
        </w:tc>
        <w:tc>
          <w:tcPr>
            <w:tcW w:w="2410" w:type="dxa"/>
          </w:tcPr>
          <w:p w14:paraId="3898CEA4" w14:textId="77777777" w:rsidR="001E41F3" w:rsidRPr="00556376" w:rsidRDefault="001E41F3" w:rsidP="0051580D">
            <w:pPr>
              <w:pStyle w:val="CRCoverPage"/>
              <w:tabs>
                <w:tab w:val="right" w:pos="1825"/>
              </w:tabs>
              <w:spacing w:after="0"/>
              <w:jc w:val="center"/>
              <w:rPr>
                <w:noProof/>
              </w:rPr>
            </w:pPr>
            <w:r w:rsidRPr="00556376">
              <w:rPr>
                <w:b/>
                <w:noProof/>
                <w:sz w:val="28"/>
                <w:szCs w:val="28"/>
              </w:rPr>
              <w:t>Current version:</w:t>
            </w:r>
          </w:p>
        </w:tc>
        <w:tc>
          <w:tcPr>
            <w:tcW w:w="1701" w:type="dxa"/>
            <w:shd w:val="pct30" w:color="FFFF00" w:fill="auto"/>
          </w:tcPr>
          <w:p w14:paraId="593C2D16" w14:textId="77777777" w:rsidR="001E41F3" w:rsidRPr="00556376" w:rsidRDefault="00AE7E78" w:rsidP="006C781C">
            <w:pPr>
              <w:pStyle w:val="CRCoverPage"/>
              <w:spacing w:after="0"/>
              <w:jc w:val="center"/>
              <w:rPr>
                <w:noProof/>
                <w:sz w:val="28"/>
              </w:rPr>
            </w:pPr>
            <w:r w:rsidRPr="00556376">
              <w:rPr>
                <w:b/>
                <w:noProof/>
                <w:sz w:val="28"/>
              </w:rPr>
              <w:t>1</w:t>
            </w:r>
            <w:r w:rsidR="004D126A" w:rsidRPr="00556376">
              <w:rPr>
                <w:b/>
                <w:noProof/>
                <w:sz w:val="28"/>
              </w:rPr>
              <w:t>8</w:t>
            </w:r>
            <w:r w:rsidRPr="00556376">
              <w:rPr>
                <w:b/>
                <w:noProof/>
                <w:sz w:val="28"/>
              </w:rPr>
              <w:t>.</w:t>
            </w:r>
            <w:r w:rsidR="006C781C" w:rsidRPr="00556376">
              <w:rPr>
                <w:b/>
                <w:noProof/>
                <w:sz w:val="28"/>
              </w:rPr>
              <w:t>3</w:t>
            </w:r>
            <w:r w:rsidRPr="00556376">
              <w:rPr>
                <w:b/>
                <w:noProof/>
                <w:sz w:val="28"/>
              </w:rPr>
              <w:t>.</w:t>
            </w:r>
            <w:r w:rsidR="008E7756" w:rsidRPr="00556376">
              <w:rPr>
                <w:b/>
                <w:noProof/>
                <w:sz w:val="28"/>
              </w:rPr>
              <w:t>0</w:t>
            </w:r>
          </w:p>
        </w:tc>
        <w:tc>
          <w:tcPr>
            <w:tcW w:w="143" w:type="dxa"/>
            <w:tcBorders>
              <w:right w:val="single" w:sz="4" w:space="0" w:color="auto"/>
            </w:tcBorders>
          </w:tcPr>
          <w:p w14:paraId="749A9814" w14:textId="77777777" w:rsidR="001E41F3" w:rsidRPr="00556376" w:rsidRDefault="001E41F3">
            <w:pPr>
              <w:pStyle w:val="CRCoverPage"/>
              <w:spacing w:after="0"/>
              <w:rPr>
                <w:noProof/>
              </w:rPr>
            </w:pPr>
          </w:p>
        </w:tc>
      </w:tr>
      <w:tr w:rsidR="001E41F3" w:rsidRPr="00556376" w14:paraId="2D4F91F7" w14:textId="77777777" w:rsidTr="00547111">
        <w:tc>
          <w:tcPr>
            <w:tcW w:w="9641" w:type="dxa"/>
            <w:gridSpan w:val="9"/>
            <w:tcBorders>
              <w:left w:val="single" w:sz="4" w:space="0" w:color="auto"/>
              <w:right w:val="single" w:sz="4" w:space="0" w:color="auto"/>
            </w:tcBorders>
          </w:tcPr>
          <w:p w14:paraId="6761C857" w14:textId="77777777" w:rsidR="001E41F3" w:rsidRPr="00556376" w:rsidRDefault="001E41F3">
            <w:pPr>
              <w:pStyle w:val="CRCoverPage"/>
              <w:spacing w:after="0"/>
              <w:rPr>
                <w:noProof/>
              </w:rPr>
            </w:pPr>
          </w:p>
        </w:tc>
      </w:tr>
      <w:tr w:rsidR="001E41F3" w:rsidRPr="00556376" w14:paraId="61382FDE" w14:textId="77777777" w:rsidTr="00547111">
        <w:tc>
          <w:tcPr>
            <w:tcW w:w="9641" w:type="dxa"/>
            <w:gridSpan w:val="9"/>
            <w:tcBorders>
              <w:top w:val="single" w:sz="4" w:space="0" w:color="auto"/>
            </w:tcBorders>
          </w:tcPr>
          <w:p w14:paraId="609F7AD5" w14:textId="77777777" w:rsidR="001E41F3" w:rsidRPr="00556376" w:rsidRDefault="001E41F3">
            <w:pPr>
              <w:pStyle w:val="CRCoverPage"/>
              <w:spacing w:after="0"/>
              <w:jc w:val="center"/>
              <w:rPr>
                <w:rFonts w:cs="Arial"/>
                <w:i/>
                <w:noProof/>
              </w:rPr>
            </w:pPr>
            <w:r w:rsidRPr="00556376">
              <w:rPr>
                <w:rFonts w:cs="Arial"/>
                <w:i/>
                <w:noProof/>
              </w:rPr>
              <w:t xml:space="preserve">For </w:t>
            </w:r>
            <w:hyperlink r:id="rId8" w:anchor="_blank" w:history="1">
              <w:r w:rsidRPr="00556376">
                <w:rPr>
                  <w:rStyle w:val="aa"/>
                  <w:rFonts w:cs="Arial"/>
                  <w:b/>
                  <w:i/>
                  <w:noProof/>
                  <w:color w:val="FF0000"/>
                </w:rPr>
                <w:t>HE</w:t>
              </w:r>
              <w:bookmarkStart w:id="1" w:name="_Hlt497126619"/>
              <w:r w:rsidRPr="00556376">
                <w:rPr>
                  <w:rStyle w:val="aa"/>
                  <w:rFonts w:cs="Arial"/>
                  <w:b/>
                  <w:i/>
                  <w:noProof/>
                  <w:color w:val="FF0000"/>
                </w:rPr>
                <w:t>L</w:t>
              </w:r>
              <w:bookmarkEnd w:id="1"/>
              <w:r w:rsidRPr="00556376">
                <w:rPr>
                  <w:rStyle w:val="aa"/>
                  <w:rFonts w:cs="Arial"/>
                  <w:b/>
                  <w:i/>
                  <w:noProof/>
                  <w:color w:val="FF0000"/>
                </w:rPr>
                <w:t>P</w:t>
              </w:r>
            </w:hyperlink>
            <w:r w:rsidRPr="00556376">
              <w:rPr>
                <w:rFonts w:cs="Arial"/>
                <w:b/>
                <w:i/>
                <w:noProof/>
                <w:color w:val="FF0000"/>
              </w:rPr>
              <w:t xml:space="preserve"> </w:t>
            </w:r>
            <w:r w:rsidRPr="00556376">
              <w:rPr>
                <w:rFonts w:cs="Arial"/>
                <w:i/>
                <w:noProof/>
              </w:rPr>
              <w:t>on using this form</w:t>
            </w:r>
            <w:r w:rsidR="0051580D" w:rsidRPr="00556376">
              <w:rPr>
                <w:rFonts w:cs="Arial"/>
                <w:i/>
                <w:noProof/>
              </w:rPr>
              <w:t>: c</w:t>
            </w:r>
            <w:r w:rsidR="00F25D98" w:rsidRPr="00556376">
              <w:rPr>
                <w:rFonts w:cs="Arial"/>
                <w:i/>
                <w:noProof/>
              </w:rPr>
              <w:t xml:space="preserve">omprehensive instructions can be found at </w:t>
            </w:r>
            <w:r w:rsidR="001B7A65" w:rsidRPr="00556376">
              <w:rPr>
                <w:rFonts w:cs="Arial"/>
                <w:i/>
                <w:noProof/>
              </w:rPr>
              <w:br/>
            </w:r>
            <w:hyperlink r:id="rId9" w:history="1">
              <w:r w:rsidR="00DE34CF" w:rsidRPr="00556376">
                <w:rPr>
                  <w:rStyle w:val="aa"/>
                  <w:rFonts w:cs="Arial"/>
                  <w:i/>
                  <w:noProof/>
                </w:rPr>
                <w:t>http://www.3gpp.org/Change-Requests</w:t>
              </w:r>
            </w:hyperlink>
            <w:r w:rsidR="00F25D98" w:rsidRPr="00556376">
              <w:rPr>
                <w:rFonts w:cs="Arial"/>
                <w:i/>
                <w:noProof/>
              </w:rPr>
              <w:t>.</w:t>
            </w:r>
          </w:p>
        </w:tc>
      </w:tr>
      <w:tr w:rsidR="001E41F3" w:rsidRPr="00556376" w14:paraId="374935DF" w14:textId="77777777" w:rsidTr="00547111">
        <w:tc>
          <w:tcPr>
            <w:tcW w:w="9641" w:type="dxa"/>
            <w:gridSpan w:val="9"/>
          </w:tcPr>
          <w:p w14:paraId="43914678" w14:textId="77777777" w:rsidR="001E41F3" w:rsidRPr="00556376" w:rsidRDefault="001E41F3">
            <w:pPr>
              <w:pStyle w:val="CRCoverPage"/>
              <w:spacing w:after="0"/>
              <w:rPr>
                <w:noProof/>
                <w:sz w:val="8"/>
                <w:szCs w:val="8"/>
              </w:rPr>
            </w:pPr>
          </w:p>
        </w:tc>
      </w:tr>
    </w:tbl>
    <w:p w14:paraId="0EA48268" w14:textId="77777777" w:rsidR="001E41F3" w:rsidRPr="005563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EEF4C1" w14:textId="77777777" w:rsidTr="00A7671C">
        <w:tc>
          <w:tcPr>
            <w:tcW w:w="2835" w:type="dxa"/>
          </w:tcPr>
          <w:p w14:paraId="582B93D1" w14:textId="77777777" w:rsidR="00F25D98" w:rsidRPr="00556376" w:rsidRDefault="00F25D98" w:rsidP="001E41F3">
            <w:pPr>
              <w:pStyle w:val="CRCoverPage"/>
              <w:tabs>
                <w:tab w:val="right" w:pos="2751"/>
              </w:tabs>
              <w:spacing w:after="0"/>
              <w:rPr>
                <w:b/>
                <w:i/>
                <w:noProof/>
              </w:rPr>
            </w:pPr>
            <w:r w:rsidRPr="00556376">
              <w:rPr>
                <w:b/>
                <w:i/>
                <w:noProof/>
              </w:rPr>
              <w:t>Proposed change</w:t>
            </w:r>
            <w:r w:rsidR="00A7671C" w:rsidRPr="00556376">
              <w:rPr>
                <w:b/>
                <w:i/>
                <w:noProof/>
              </w:rPr>
              <w:t xml:space="preserve"> </w:t>
            </w:r>
            <w:r w:rsidRPr="00556376">
              <w:rPr>
                <w:b/>
                <w:i/>
                <w:noProof/>
              </w:rPr>
              <w:t>affects:</w:t>
            </w:r>
          </w:p>
        </w:tc>
        <w:tc>
          <w:tcPr>
            <w:tcW w:w="1418" w:type="dxa"/>
          </w:tcPr>
          <w:p w14:paraId="1AD29012" w14:textId="77777777" w:rsidR="00F25D98" w:rsidRPr="00556376" w:rsidRDefault="00F25D98" w:rsidP="001E41F3">
            <w:pPr>
              <w:pStyle w:val="CRCoverPage"/>
              <w:spacing w:after="0"/>
              <w:jc w:val="right"/>
              <w:rPr>
                <w:noProof/>
              </w:rPr>
            </w:pPr>
            <w:r w:rsidRPr="005563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DBF89" w14:textId="77777777" w:rsidR="00F25D98" w:rsidRPr="00556376" w:rsidRDefault="00F25D98" w:rsidP="001E41F3">
            <w:pPr>
              <w:pStyle w:val="CRCoverPage"/>
              <w:spacing w:after="0"/>
              <w:jc w:val="center"/>
              <w:rPr>
                <w:b/>
                <w:caps/>
                <w:noProof/>
              </w:rPr>
            </w:pPr>
          </w:p>
        </w:tc>
        <w:tc>
          <w:tcPr>
            <w:tcW w:w="709" w:type="dxa"/>
            <w:tcBorders>
              <w:left w:val="single" w:sz="4" w:space="0" w:color="auto"/>
            </w:tcBorders>
          </w:tcPr>
          <w:p w14:paraId="2DD998B4" w14:textId="77777777" w:rsidR="00F25D98" w:rsidRPr="00556376" w:rsidRDefault="00F25D98" w:rsidP="001E41F3">
            <w:pPr>
              <w:pStyle w:val="CRCoverPage"/>
              <w:spacing w:after="0"/>
              <w:jc w:val="right"/>
              <w:rPr>
                <w:noProof/>
                <w:u w:val="single"/>
              </w:rPr>
            </w:pPr>
            <w:r w:rsidRPr="005563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3F222" w14:textId="77777777" w:rsidR="00F25D98" w:rsidRPr="00556376" w:rsidRDefault="00AE7E78" w:rsidP="001E41F3">
            <w:pPr>
              <w:pStyle w:val="CRCoverPage"/>
              <w:spacing w:after="0"/>
              <w:jc w:val="center"/>
              <w:rPr>
                <w:b/>
                <w:caps/>
                <w:noProof/>
              </w:rPr>
            </w:pPr>
            <w:r w:rsidRPr="00556376">
              <w:rPr>
                <w:b/>
                <w:caps/>
                <w:noProof/>
              </w:rPr>
              <w:t>X</w:t>
            </w:r>
          </w:p>
        </w:tc>
        <w:tc>
          <w:tcPr>
            <w:tcW w:w="2126" w:type="dxa"/>
          </w:tcPr>
          <w:p w14:paraId="6B2CB36D" w14:textId="77777777" w:rsidR="00F25D98" w:rsidRPr="00556376" w:rsidRDefault="00F25D98" w:rsidP="001E41F3">
            <w:pPr>
              <w:pStyle w:val="CRCoverPage"/>
              <w:spacing w:after="0"/>
              <w:jc w:val="right"/>
              <w:rPr>
                <w:noProof/>
                <w:u w:val="single"/>
              </w:rPr>
            </w:pPr>
            <w:r w:rsidRPr="005563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C5BD4" w14:textId="77777777" w:rsidR="00F25D98" w:rsidRPr="00556376" w:rsidRDefault="00F25D98" w:rsidP="001E41F3">
            <w:pPr>
              <w:pStyle w:val="CRCoverPage"/>
              <w:spacing w:after="0"/>
              <w:jc w:val="center"/>
              <w:rPr>
                <w:b/>
                <w:caps/>
                <w:noProof/>
              </w:rPr>
            </w:pPr>
          </w:p>
        </w:tc>
        <w:tc>
          <w:tcPr>
            <w:tcW w:w="1418" w:type="dxa"/>
            <w:tcBorders>
              <w:left w:val="nil"/>
            </w:tcBorders>
          </w:tcPr>
          <w:p w14:paraId="028B97FB" w14:textId="77777777" w:rsidR="00F25D98" w:rsidRPr="00556376" w:rsidRDefault="00F25D98" w:rsidP="001E41F3">
            <w:pPr>
              <w:pStyle w:val="CRCoverPage"/>
              <w:spacing w:after="0"/>
              <w:jc w:val="right"/>
              <w:rPr>
                <w:noProof/>
              </w:rPr>
            </w:pPr>
            <w:r w:rsidRPr="005563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221FE" w14:textId="77777777" w:rsidR="00F25D98" w:rsidRDefault="00272F3F" w:rsidP="001E41F3">
            <w:pPr>
              <w:pStyle w:val="CRCoverPage"/>
              <w:spacing w:after="0"/>
              <w:jc w:val="center"/>
              <w:rPr>
                <w:b/>
                <w:bCs/>
                <w:caps/>
                <w:noProof/>
              </w:rPr>
            </w:pPr>
            <w:r w:rsidRPr="00556376">
              <w:rPr>
                <w:b/>
                <w:caps/>
                <w:noProof/>
              </w:rPr>
              <w:t>X</w:t>
            </w:r>
          </w:p>
        </w:tc>
      </w:tr>
    </w:tbl>
    <w:p w14:paraId="4F3054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FF6881" w14:textId="77777777" w:rsidTr="00547111">
        <w:tc>
          <w:tcPr>
            <w:tcW w:w="9640" w:type="dxa"/>
            <w:gridSpan w:val="11"/>
          </w:tcPr>
          <w:p w14:paraId="0C2D2C0B" w14:textId="77777777" w:rsidR="001E41F3" w:rsidRDefault="001E41F3">
            <w:pPr>
              <w:pStyle w:val="CRCoverPage"/>
              <w:spacing w:after="0"/>
              <w:rPr>
                <w:noProof/>
                <w:sz w:val="8"/>
                <w:szCs w:val="8"/>
              </w:rPr>
            </w:pPr>
          </w:p>
        </w:tc>
      </w:tr>
      <w:tr w:rsidR="001E41F3" w14:paraId="61630277" w14:textId="77777777" w:rsidTr="00547111">
        <w:tc>
          <w:tcPr>
            <w:tcW w:w="1843" w:type="dxa"/>
            <w:tcBorders>
              <w:top w:val="single" w:sz="4" w:space="0" w:color="auto"/>
              <w:left w:val="single" w:sz="4" w:space="0" w:color="auto"/>
            </w:tcBorders>
          </w:tcPr>
          <w:p w14:paraId="5058F3C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0E1A" w14:textId="77777777" w:rsidR="001E41F3" w:rsidRDefault="002907B0">
            <w:pPr>
              <w:pStyle w:val="CRCoverPage"/>
              <w:spacing w:after="0"/>
              <w:ind w:left="100"/>
              <w:rPr>
                <w:noProof/>
              </w:rPr>
            </w:pPr>
            <w:r>
              <w:t>U</w:t>
            </w:r>
            <w:r w:rsidRPr="002907B0">
              <w:t>pdate</w:t>
            </w:r>
            <w:r>
              <w:t xml:space="preserve"> </w:t>
            </w:r>
            <w:r w:rsidRPr="002907B0">
              <w:t>on</w:t>
            </w:r>
            <w:r w:rsidR="0025019B">
              <w:t xml:space="preserve"> </w:t>
            </w:r>
            <w:r w:rsidR="0025019B" w:rsidRPr="0025019B">
              <w:t>Procedures of SL-MO-LR involving LMF</w:t>
            </w:r>
          </w:p>
        </w:tc>
      </w:tr>
      <w:tr w:rsidR="001E41F3" w14:paraId="4C352C13" w14:textId="77777777" w:rsidTr="00547111">
        <w:tc>
          <w:tcPr>
            <w:tcW w:w="1843" w:type="dxa"/>
            <w:tcBorders>
              <w:left w:val="single" w:sz="4" w:space="0" w:color="auto"/>
            </w:tcBorders>
          </w:tcPr>
          <w:p w14:paraId="2E6275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D1401" w14:textId="77777777" w:rsidR="001E41F3" w:rsidRDefault="001E41F3">
            <w:pPr>
              <w:pStyle w:val="CRCoverPage"/>
              <w:spacing w:after="0"/>
              <w:rPr>
                <w:noProof/>
                <w:sz w:val="8"/>
                <w:szCs w:val="8"/>
              </w:rPr>
            </w:pPr>
          </w:p>
        </w:tc>
      </w:tr>
      <w:tr w:rsidR="001E41F3" w14:paraId="715F4F53" w14:textId="77777777" w:rsidTr="00547111">
        <w:tc>
          <w:tcPr>
            <w:tcW w:w="1843" w:type="dxa"/>
            <w:tcBorders>
              <w:left w:val="single" w:sz="4" w:space="0" w:color="auto"/>
            </w:tcBorders>
          </w:tcPr>
          <w:p w14:paraId="2EE8BA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C4CE9" w14:textId="7777777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735E1F88" w14:textId="77777777" w:rsidTr="00547111">
        <w:tc>
          <w:tcPr>
            <w:tcW w:w="1843" w:type="dxa"/>
            <w:tcBorders>
              <w:left w:val="single" w:sz="4" w:space="0" w:color="auto"/>
            </w:tcBorders>
          </w:tcPr>
          <w:p w14:paraId="707304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7A215A" w14:textId="77777777" w:rsidR="001E41F3" w:rsidRDefault="00AE7E78" w:rsidP="00547111">
            <w:pPr>
              <w:pStyle w:val="CRCoverPage"/>
              <w:spacing w:after="0"/>
              <w:ind w:left="100"/>
              <w:rPr>
                <w:noProof/>
              </w:rPr>
            </w:pPr>
            <w:r>
              <w:rPr>
                <w:noProof/>
              </w:rPr>
              <w:t>SA2</w:t>
            </w:r>
          </w:p>
        </w:tc>
      </w:tr>
      <w:tr w:rsidR="001E41F3" w14:paraId="1D5178A2" w14:textId="77777777" w:rsidTr="00547111">
        <w:tc>
          <w:tcPr>
            <w:tcW w:w="1843" w:type="dxa"/>
            <w:tcBorders>
              <w:left w:val="single" w:sz="4" w:space="0" w:color="auto"/>
            </w:tcBorders>
          </w:tcPr>
          <w:p w14:paraId="7CEC9A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E43853" w14:textId="77777777" w:rsidR="001E41F3" w:rsidRDefault="001E41F3">
            <w:pPr>
              <w:pStyle w:val="CRCoverPage"/>
              <w:spacing w:after="0"/>
              <w:rPr>
                <w:noProof/>
                <w:sz w:val="8"/>
                <w:szCs w:val="8"/>
              </w:rPr>
            </w:pPr>
          </w:p>
        </w:tc>
      </w:tr>
      <w:tr w:rsidR="001E41F3" w14:paraId="08A4C4AA" w14:textId="77777777" w:rsidTr="00547111">
        <w:tc>
          <w:tcPr>
            <w:tcW w:w="1843" w:type="dxa"/>
            <w:tcBorders>
              <w:left w:val="single" w:sz="4" w:space="0" w:color="auto"/>
            </w:tcBorders>
          </w:tcPr>
          <w:p w14:paraId="598DA6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32EFA9" w14:textId="77777777"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7F20E5A1" w14:textId="77777777" w:rsidR="001E41F3" w:rsidRDefault="001E41F3">
            <w:pPr>
              <w:pStyle w:val="CRCoverPage"/>
              <w:spacing w:after="0"/>
              <w:ind w:right="100"/>
              <w:rPr>
                <w:noProof/>
              </w:rPr>
            </w:pPr>
          </w:p>
        </w:tc>
        <w:tc>
          <w:tcPr>
            <w:tcW w:w="1417" w:type="dxa"/>
            <w:gridSpan w:val="3"/>
            <w:tcBorders>
              <w:left w:val="nil"/>
            </w:tcBorders>
          </w:tcPr>
          <w:p w14:paraId="2C165D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930DF" w14:textId="77777777" w:rsidR="001E41F3" w:rsidRDefault="00EF6A2F" w:rsidP="00C33FEA">
            <w:pPr>
              <w:pStyle w:val="CRCoverPage"/>
              <w:spacing w:after="0"/>
              <w:ind w:left="100"/>
              <w:rPr>
                <w:noProof/>
              </w:rPr>
            </w:pPr>
            <w:r>
              <w:rPr>
                <w:noProof/>
              </w:rPr>
              <w:t>2</w:t>
            </w:r>
            <w:r w:rsidRPr="00556376">
              <w:rPr>
                <w:noProof/>
              </w:rPr>
              <w:t>02</w:t>
            </w:r>
            <w:r w:rsidR="00134E80" w:rsidRPr="00556376">
              <w:rPr>
                <w:noProof/>
              </w:rPr>
              <w:t>3</w:t>
            </w:r>
            <w:r w:rsidRPr="00556376">
              <w:rPr>
                <w:noProof/>
              </w:rPr>
              <w:t>-</w:t>
            </w:r>
            <w:r w:rsidR="00134E80" w:rsidRPr="00556376">
              <w:rPr>
                <w:noProof/>
              </w:rPr>
              <w:t>0</w:t>
            </w:r>
            <w:r w:rsidR="00C33FEA" w:rsidRPr="00556376">
              <w:rPr>
                <w:noProof/>
              </w:rPr>
              <w:t>9</w:t>
            </w:r>
            <w:r w:rsidRPr="00556376">
              <w:rPr>
                <w:noProof/>
              </w:rPr>
              <w:t>-</w:t>
            </w:r>
            <w:r w:rsidR="00C33FEA" w:rsidRPr="00556376">
              <w:rPr>
                <w:noProof/>
              </w:rPr>
              <w:t>29</w:t>
            </w:r>
          </w:p>
        </w:tc>
      </w:tr>
      <w:tr w:rsidR="001E41F3" w14:paraId="0702B7F1" w14:textId="77777777" w:rsidTr="00547111">
        <w:tc>
          <w:tcPr>
            <w:tcW w:w="1843" w:type="dxa"/>
            <w:tcBorders>
              <w:left w:val="single" w:sz="4" w:space="0" w:color="auto"/>
            </w:tcBorders>
          </w:tcPr>
          <w:p w14:paraId="341965BB" w14:textId="77777777" w:rsidR="001E41F3" w:rsidRDefault="001E41F3">
            <w:pPr>
              <w:pStyle w:val="CRCoverPage"/>
              <w:spacing w:after="0"/>
              <w:rPr>
                <w:b/>
                <w:i/>
                <w:noProof/>
                <w:sz w:val="8"/>
                <w:szCs w:val="8"/>
              </w:rPr>
            </w:pPr>
          </w:p>
        </w:tc>
        <w:tc>
          <w:tcPr>
            <w:tcW w:w="1986" w:type="dxa"/>
            <w:gridSpan w:val="4"/>
          </w:tcPr>
          <w:p w14:paraId="4D6084B5" w14:textId="77777777" w:rsidR="001E41F3" w:rsidRDefault="001E41F3">
            <w:pPr>
              <w:pStyle w:val="CRCoverPage"/>
              <w:spacing w:after="0"/>
              <w:rPr>
                <w:noProof/>
                <w:sz w:val="8"/>
                <w:szCs w:val="8"/>
              </w:rPr>
            </w:pPr>
          </w:p>
        </w:tc>
        <w:tc>
          <w:tcPr>
            <w:tcW w:w="2267" w:type="dxa"/>
            <w:gridSpan w:val="2"/>
          </w:tcPr>
          <w:p w14:paraId="0AD0026D" w14:textId="77777777" w:rsidR="001E41F3" w:rsidRDefault="001E41F3">
            <w:pPr>
              <w:pStyle w:val="CRCoverPage"/>
              <w:spacing w:after="0"/>
              <w:rPr>
                <w:noProof/>
                <w:sz w:val="8"/>
                <w:szCs w:val="8"/>
              </w:rPr>
            </w:pPr>
          </w:p>
        </w:tc>
        <w:tc>
          <w:tcPr>
            <w:tcW w:w="1417" w:type="dxa"/>
            <w:gridSpan w:val="3"/>
          </w:tcPr>
          <w:p w14:paraId="68F9CDF0" w14:textId="77777777" w:rsidR="001E41F3" w:rsidRDefault="001E41F3">
            <w:pPr>
              <w:pStyle w:val="CRCoverPage"/>
              <w:spacing w:after="0"/>
              <w:rPr>
                <w:noProof/>
                <w:sz w:val="8"/>
                <w:szCs w:val="8"/>
              </w:rPr>
            </w:pPr>
          </w:p>
        </w:tc>
        <w:tc>
          <w:tcPr>
            <w:tcW w:w="2127" w:type="dxa"/>
            <w:tcBorders>
              <w:right w:val="single" w:sz="4" w:space="0" w:color="auto"/>
            </w:tcBorders>
          </w:tcPr>
          <w:p w14:paraId="525E4ED2" w14:textId="77777777" w:rsidR="001E41F3" w:rsidRDefault="001E41F3">
            <w:pPr>
              <w:pStyle w:val="CRCoverPage"/>
              <w:spacing w:after="0"/>
              <w:rPr>
                <w:noProof/>
                <w:sz w:val="8"/>
                <w:szCs w:val="8"/>
              </w:rPr>
            </w:pPr>
          </w:p>
        </w:tc>
      </w:tr>
      <w:tr w:rsidR="001E41F3" w14:paraId="1AEFA410" w14:textId="77777777" w:rsidTr="00547111">
        <w:trPr>
          <w:cantSplit/>
        </w:trPr>
        <w:tc>
          <w:tcPr>
            <w:tcW w:w="1843" w:type="dxa"/>
            <w:tcBorders>
              <w:left w:val="single" w:sz="4" w:space="0" w:color="auto"/>
            </w:tcBorders>
          </w:tcPr>
          <w:p w14:paraId="0E5750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B332B7" w14:textId="77777777"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3AD6707" w14:textId="77777777" w:rsidR="001E41F3" w:rsidRDefault="001E41F3">
            <w:pPr>
              <w:pStyle w:val="CRCoverPage"/>
              <w:spacing w:after="0"/>
              <w:rPr>
                <w:noProof/>
              </w:rPr>
            </w:pPr>
          </w:p>
        </w:tc>
        <w:tc>
          <w:tcPr>
            <w:tcW w:w="1417" w:type="dxa"/>
            <w:gridSpan w:val="3"/>
            <w:tcBorders>
              <w:left w:val="nil"/>
            </w:tcBorders>
          </w:tcPr>
          <w:p w14:paraId="0E565B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0FCD1" w14:textId="77777777" w:rsidR="001E41F3" w:rsidRDefault="00AE7E78">
            <w:pPr>
              <w:pStyle w:val="CRCoverPage"/>
              <w:spacing w:after="0"/>
              <w:ind w:left="100"/>
              <w:rPr>
                <w:noProof/>
              </w:rPr>
            </w:pPr>
            <w:r w:rsidRPr="002907B0">
              <w:rPr>
                <w:noProof/>
              </w:rPr>
              <w:t>Rel-18</w:t>
            </w:r>
          </w:p>
        </w:tc>
      </w:tr>
      <w:tr w:rsidR="001E41F3" w14:paraId="7EF31CD7" w14:textId="77777777" w:rsidTr="00547111">
        <w:tc>
          <w:tcPr>
            <w:tcW w:w="1843" w:type="dxa"/>
            <w:tcBorders>
              <w:left w:val="single" w:sz="4" w:space="0" w:color="auto"/>
              <w:bottom w:val="single" w:sz="4" w:space="0" w:color="auto"/>
            </w:tcBorders>
          </w:tcPr>
          <w:p w14:paraId="7675ADE2" w14:textId="77777777" w:rsidR="001E41F3" w:rsidRDefault="001E41F3">
            <w:pPr>
              <w:pStyle w:val="CRCoverPage"/>
              <w:spacing w:after="0"/>
              <w:rPr>
                <w:b/>
                <w:i/>
                <w:noProof/>
              </w:rPr>
            </w:pPr>
          </w:p>
        </w:tc>
        <w:tc>
          <w:tcPr>
            <w:tcW w:w="4677" w:type="dxa"/>
            <w:gridSpan w:val="8"/>
            <w:tcBorders>
              <w:bottom w:val="single" w:sz="4" w:space="0" w:color="auto"/>
            </w:tcBorders>
          </w:tcPr>
          <w:p w14:paraId="1B9CC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28D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41AF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38A47170" w14:textId="77777777" w:rsidTr="00547111">
        <w:tc>
          <w:tcPr>
            <w:tcW w:w="1843" w:type="dxa"/>
          </w:tcPr>
          <w:p w14:paraId="4FA6723E" w14:textId="77777777" w:rsidR="001E41F3" w:rsidRDefault="001E41F3">
            <w:pPr>
              <w:pStyle w:val="CRCoverPage"/>
              <w:spacing w:after="0"/>
              <w:rPr>
                <w:b/>
                <w:i/>
                <w:noProof/>
                <w:sz w:val="8"/>
                <w:szCs w:val="8"/>
              </w:rPr>
            </w:pPr>
          </w:p>
        </w:tc>
        <w:tc>
          <w:tcPr>
            <w:tcW w:w="7797" w:type="dxa"/>
            <w:gridSpan w:val="10"/>
          </w:tcPr>
          <w:p w14:paraId="3F79A464" w14:textId="77777777" w:rsidR="001E41F3" w:rsidRDefault="001E41F3">
            <w:pPr>
              <w:pStyle w:val="CRCoverPage"/>
              <w:spacing w:after="0"/>
              <w:rPr>
                <w:noProof/>
                <w:sz w:val="8"/>
                <w:szCs w:val="8"/>
              </w:rPr>
            </w:pPr>
          </w:p>
        </w:tc>
      </w:tr>
      <w:tr w:rsidR="001E41F3" w14:paraId="6B17E398" w14:textId="77777777" w:rsidTr="00547111">
        <w:tc>
          <w:tcPr>
            <w:tcW w:w="2694" w:type="dxa"/>
            <w:gridSpan w:val="2"/>
            <w:tcBorders>
              <w:top w:val="single" w:sz="4" w:space="0" w:color="auto"/>
              <w:left w:val="single" w:sz="4" w:space="0" w:color="auto"/>
            </w:tcBorders>
          </w:tcPr>
          <w:p w14:paraId="17A098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0C709" w14:textId="77777777" w:rsidR="001E41F3" w:rsidRDefault="00E8228D" w:rsidP="000F475B">
            <w:pPr>
              <w:pStyle w:val="CRCoverPage"/>
              <w:numPr>
                <w:ilvl w:val="0"/>
                <w:numId w:val="2"/>
              </w:numPr>
              <w:spacing w:after="0"/>
              <w:rPr>
                <w:noProof/>
              </w:rPr>
            </w:pPr>
            <w:r>
              <w:rPr>
                <w:noProof/>
              </w:rPr>
              <w:t xml:space="preserve">It </w:t>
            </w:r>
            <w:r>
              <w:rPr>
                <w:rFonts w:hint="eastAsia"/>
                <w:noProof/>
                <w:lang w:eastAsia="zh-CN"/>
              </w:rPr>
              <w:t>was</w:t>
            </w:r>
            <w:r>
              <w:rPr>
                <w:noProof/>
              </w:rPr>
              <w:t xml:space="preserve"> agreed that i</w:t>
            </w:r>
            <w:r w:rsidR="00DF0A1A">
              <w:rPr>
                <w:noProof/>
              </w:rPr>
              <w:t>n the LMF functionality</w:t>
            </w:r>
            <w:r w:rsidR="009B1897">
              <w:rPr>
                <w:noProof/>
              </w:rPr>
              <w:t xml:space="preserve"> of clause 4.3.8</w:t>
            </w:r>
            <w:r w:rsidR="00DF0A1A">
              <w:rPr>
                <w:noProof/>
              </w:rPr>
              <w:t>, LMF d</w:t>
            </w:r>
            <w:r w:rsidR="00DF0A1A" w:rsidRPr="00DF0A1A">
              <w:rPr>
                <w:noProof/>
              </w:rPr>
              <w:t>etermine</w:t>
            </w:r>
            <w:r w:rsidR="00DF0A1A">
              <w:rPr>
                <w:noProof/>
              </w:rPr>
              <w:t>d</w:t>
            </w:r>
            <w:r w:rsidR="00DF0A1A" w:rsidRPr="00DF0A1A">
              <w:rPr>
                <w:noProof/>
              </w:rPr>
              <w:t xml:space="preserve"> the required QoS for Located UE positioning.</w:t>
            </w:r>
            <w:r w:rsidR="00925FB1">
              <w:rPr>
                <w:noProof/>
              </w:rPr>
              <w:t xml:space="preserve"> So </w:t>
            </w:r>
            <w:r w:rsidR="009B1897">
              <w:rPr>
                <w:noProof/>
              </w:rPr>
              <w:t xml:space="preserve">it proposes that </w:t>
            </w:r>
            <w:r w:rsidR="00925FB1" w:rsidRPr="00925FB1">
              <w:rPr>
                <w:noProof/>
              </w:rPr>
              <w:t>LMF</w:t>
            </w:r>
            <w:r w:rsidR="00925FB1">
              <w:rPr>
                <w:noProof/>
              </w:rPr>
              <w:t xml:space="preserve"> </w:t>
            </w:r>
            <w:r w:rsidR="00925FB1" w:rsidRPr="00925FB1">
              <w:rPr>
                <w:noProof/>
              </w:rPr>
              <w:t xml:space="preserve">uses the QoS requirement </w:t>
            </w:r>
            <w:r w:rsidR="00925FB1">
              <w:rPr>
                <w:rFonts w:hint="eastAsia"/>
                <w:noProof/>
                <w:lang w:eastAsia="zh-CN"/>
              </w:rPr>
              <w:t>for</w:t>
            </w:r>
            <w:r w:rsidR="00925FB1">
              <w:rPr>
                <w:noProof/>
              </w:rPr>
              <w:t xml:space="preserve"> the target UE positioning </w:t>
            </w:r>
            <w:r w:rsidR="00925FB1" w:rsidRPr="00925FB1">
              <w:rPr>
                <w:noProof/>
              </w:rPr>
              <w:t>to derive the required Qo</w:t>
            </w:r>
            <w:r w:rsidR="009B1897">
              <w:rPr>
                <w:noProof/>
              </w:rPr>
              <w:t>S for Located UE(s) positioning</w:t>
            </w:r>
            <w:r w:rsidR="00925FB1" w:rsidRPr="00925FB1">
              <w:rPr>
                <w:noProof/>
              </w:rPr>
              <w:t>.</w:t>
            </w:r>
          </w:p>
          <w:p w14:paraId="3C31484C" w14:textId="77777777" w:rsidR="000F475B" w:rsidRDefault="000F475B" w:rsidP="00C50160">
            <w:pPr>
              <w:pStyle w:val="CRCoverPage"/>
              <w:numPr>
                <w:ilvl w:val="0"/>
                <w:numId w:val="2"/>
              </w:numPr>
              <w:spacing w:after="0"/>
              <w:rPr>
                <w:noProof/>
              </w:rPr>
            </w:pPr>
            <w:r>
              <w:rPr>
                <w:lang w:eastAsia="zh-CN"/>
              </w:rPr>
              <w:t xml:space="preserve">For Target UE's absolute positioning, </w:t>
            </w:r>
            <w:r w:rsidR="00E8228D">
              <w:rPr>
                <w:lang w:eastAsia="zh-CN"/>
              </w:rPr>
              <w:t>it wa</w:t>
            </w:r>
            <w:r w:rsidR="00C50160">
              <w:rPr>
                <w:lang w:eastAsia="zh-CN"/>
              </w:rPr>
              <w:t>s agreed that t</w:t>
            </w:r>
            <w:r w:rsidR="00C50160">
              <w:t>he Ranging/SL positioning and the positioning of the Located UE(s) can be scheduled with the same time using the scheduled location time</w:t>
            </w:r>
            <w:r w:rsidR="00C50160">
              <w:rPr>
                <w:lang w:eastAsia="zh-CN"/>
              </w:rPr>
              <w:t>. So i</w:t>
            </w:r>
            <w:r>
              <w:rPr>
                <w:noProof/>
              </w:rPr>
              <w:t xml:space="preserve">f scheduled location time is </w:t>
            </w:r>
            <w:r w:rsidRPr="000F475B">
              <w:rPr>
                <w:noProof/>
              </w:rPr>
              <w:t xml:space="preserve">received </w:t>
            </w:r>
            <w:r>
              <w:rPr>
                <w:noProof/>
              </w:rPr>
              <w:t xml:space="preserve">from the Target UE, then LMF does not need to provide scheduled location time to UE. If scheduled location time is not </w:t>
            </w:r>
            <w:r w:rsidRPr="000F475B">
              <w:rPr>
                <w:noProof/>
              </w:rPr>
              <w:t>received</w:t>
            </w:r>
            <w:r>
              <w:rPr>
                <w:noProof/>
              </w:rPr>
              <w:t>, then LMF needs generate a scheduled location time and provide it to UE.</w:t>
            </w:r>
          </w:p>
          <w:p w14:paraId="29B04A1C" w14:textId="2F1F0A35" w:rsidR="00764270" w:rsidRDefault="00764270" w:rsidP="00764270">
            <w:pPr>
              <w:pStyle w:val="CRCoverPage"/>
              <w:numPr>
                <w:ilvl w:val="0"/>
                <w:numId w:val="2"/>
              </w:numPr>
              <w:spacing w:after="0"/>
              <w:rPr>
                <w:noProof/>
              </w:rPr>
            </w:pPr>
            <w:r>
              <w:rPr>
                <w:noProof/>
              </w:rPr>
              <w:t>It not clear that how LMF sends a request for location information to UE2/…/</w:t>
            </w:r>
            <w:r>
              <w:rPr>
                <w:noProof/>
                <w:lang w:eastAsia="zh-CN"/>
              </w:rPr>
              <w:t>UEn. So it proposes to delete this action.</w:t>
            </w:r>
          </w:p>
        </w:tc>
      </w:tr>
      <w:tr w:rsidR="001E41F3" w14:paraId="25A38D59" w14:textId="77777777" w:rsidTr="00547111">
        <w:tc>
          <w:tcPr>
            <w:tcW w:w="2694" w:type="dxa"/>
            <w:gridSpan w:val="2"/>
            <w:tcBorders>
              <w:left w:val="single" w:sz="4" w:space="0" w:color="auto"/>
            </w:tcBorders>
          </w:tcPr>
          <w:p w14:paraId="0E832C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582580" w14:textId="77777777" w:rsidR="001E41F3" w:rsidRDefault="001E41F3">
            <w:pPr>
              <w:pStyle w:val="CRCoverPage"/>
              <w:spacing w:after="0"/>
              <w:rPr>
                <w:noProof/>
                <w:sz w:val="8"/>
                <w:szCs w:val="8"/>
              </w:rPr>
            </w:pPr>
          </w:p>
        </w:tc>
      </w:tr>
      <w:tr w:rsidR="001E41F3" w14:paraId="5598F691" w14:textId="77777777" w:rsidTr="00547111">
        <w:tc>
          <w:tcPr>
            <w:tcW w:w="2694" w:type="dxa"/>
            <w:gridSpan w:val="2"/>
            <w:tcBorders>
              <w:left w:val="single" w:sz="4" w:space="0" w:color="auto"/>
            </w:tcBorders>
          </w:tcPr>
          <w:p w14:paraId="0E724D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D7DFD" w14:textId="77777777" w:rsidR="001E41F3" w:rsidRDefault="00925FB1" w:rsidP="00925FB1">
            <w:pPr>
              <w:pStyle w:val="CRCoverPage"/>
              <w:numPr>
                <w:ilvl w:val="0"/>
                <w:numId w:val="1"/>
              </w:numPr>
              <w:spacing w:after="0"/>
              <w:rPr>
                <w:noProof/>
              </w:rPr>
            </w:pPr>
            <w:r w:rsidRPr="00925FB1">
              <w:rPr>
                <w:noProof/>
              </w:rPr>
              <w:t>LMF uses the QoS requirement for the target UE positioning to derive the required QoS for Located UE(s) positioning, and includes the required QoS for Located UE positioning in the request.</w:t>
            </w:r>
          </w:p>
          <w:p w14:paraId="50773870" w14:textId="77777777" w:rsidR="00360700" w:rsidRDefault="00360700" w:rsidP="00925FB1">
            <w:pPr>
              <w:pStyle w:val="CRCoverPage"/>
              <w:numPr>
                <w:ilvl w:val="0"/>
                <w:numId w:val="1"/>
              </w:numPr>
              <w:spacing w:after="0"/>
              <w:rPr>
                <w:noProof/>
              </w:rPr>
            </w:pPr>
            <w:r>
              <w:rPr>
                <w:lang w:eastAsia="zh-CN"/>
              </w:rPr>
              <w:t>LMF generates a scheduled location time if not receiving from the Target UE.</w:t>
            </w:r>
          </w:p>
          <w:p w14:paraId="673366E1" w14:textId="77777777" w:rsidR="00360700" w:rsidRDefault="00360700" w:rsidP="00925FB1">
            <w:pPr>
              <w:pStyle w:val="CRCoverPage"/>
              <w:numPr>
                <w:ilvl w:val="0"/>
                <w:numId w:val="1"/>
              </w:numPr>
              <w:spacing w:after="0"/>
              <w:rPr>
                <w:noProof/>
              </w:rPr>
            </w:pPr>
            <w:r>
              <w:rPr>
                <w:noProof/>
              </w:rPr>
              <w:t xml:space="preserve">To clarify that step 16 only performed in the case of </w:t>
            </w:r>
            <w:r>
              <w:rPr>
                <w:lang w:eastAsia="zh-CN"/>
              </w:rPr>
              <w:t>UE based SL Positioning.</w:t>
            </w:r>
          </w:p>
          <w:p w14:paraId="08BCFF40" w14:textId="15EE4890" w:rsidR="00764270" w:rsidRDefault="00764270" w:rsidP="00925FB1">
            <w:pPr>
              <w:pStyle w:val="CRCoverPage"/>
              <w:numPr>
                <w:ilvl w:val="0"/>
                <w:numId w:val="1"/>
              </w:numPr>
              <w:spacing w:after="0"/>
              <w:rPr>
                <w:noProof/>
              </w:rPr>
            </w:pPr>
            <w:r>
              <w:rPr>
                <w:noProof/>
              </w:rPr>
              <w:t>To delete that LMF sends a request for location information to UE2/…/</w:t>
            </w:r>
            <w:r>
              <w:rPr>
                <w:noProof/>
                <w:lang w:eastAsia="zh-CN"/>
              </w:rPr>
              <w:t>UEn.</w:t>
            </w:r>
          </w:p>
        </w:tc>
      </w:tr>
      <w:tr w:rsidR="001E41F3" w14:paraId="295E2829" w14:textId="77777777" w:rsidTr="00547111">
        <w:tc>
          <w:tcPr>
            <w:tcW w:w="2694" w:type="dxa"/>
            <w:gridSpan w:val="2"/>
            <w:tcBorders>
              <w:left w:val="single" w:sz="4" w:space="0" w:color="auto"/>
            </w:tcBorders>
          </w:tcPr>
          <w:p w14:paraId="6837F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45503" w14:textId="77777777" w:rsidR="001E41F3" w:rsidRDefault="001E41F3">
            <w:pPr>
              <w:pStyle w:val="CRCoverPage"/>
              <w:spacing w:after="0"/>
              <w:rPr>
                <w:noProof/>
                <w:sz w:val="8"/>
                <w:szCs w:val="8"/>
              </w:rPr>
            </w:pPr>
          </w:p>
        </w:tc>
      </w:tr>
      <w:tr w:rsidR="001E41F3" w14:paraId="3E1BF1A3" w14:textId="77777777" w:rsidTr="00547111">
        <w:tc>
          <w:tcPr>
            <w:tcW w:w="2694" w:type="dxa"/>
            <w:gridSpan w:val="2"/>
            <w:tcBorders>
              <w:left w:val="single" w:sz="4" w:space="0" w:color="auto"/>
              <w:bottom w:val="single" w:sz="4" w:space="0" w:color="auto"/>
            </w:tcBorders>
          </w:tcPr>
          <w:p w14:paraId="1C377F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3792A" w14:textId="77777777" w:rsidR="001E41F3" w:rsidRDefault="0087068B" w:rsidP="0087068B">
            <w:pPr>
              <w:pStyle w:val="CRCoverPage"/>
              <w:spacing w:after="0"/>
              <w:ind w:left="100"/>
              <w:rPr>
                <w:noProof/>
              </w:rPr>
            </w:pPr>
            <w:r w:rsidRPr="0087068B">
              <w:rPr>
                <w:noProof/>
              </w:rPr>
              <w:t>The procedure is not algined</w:t>
            </w:r>
            <w:r w:rsidR="00E55535">
              <w:rPr>
                <w:noProof/>
              </w:rPr>
              <w:t xml:space="preserve"> with</w:t>
            </w:r>
            <w:r w:rsidRPr="0087068B">
              <w:rPr>
                <w:noProof/>
              </w:rPr>
              <w:t xml:space="preserve"> the agreed principles</w:t>
            </w:r>
          </w:p>
        </w:tc>
      </w:tr>
      <w:tr w:rsidR="001E41F3" w14:paraId="3ABF1898" w14:textId="77777777" w:rsidTr="00547111">
        <w:tc>
          <w:tcPr>
            <w:tcW w:w="2694" w:type="dxa"/>
            <w:gridSpan w:val="2"/>
          </w:tcPr>
          <w:p w14:paraId="5111C897" w14:textId="77777777" w:rsidR="001E41F3" w:rsidRDefault="001E41F3">
            <w:pPr>
              <w:pStyle w:val="CRCoverPage"/>
              <w:spacing w:after="0"/>
              <w:rPr>
                <w:b/>
                <w:i/>
                <w:noProof/>
                <w:sz w:val="8"/>
                <w:szCs w:val="8"/>
              </w:rPr>
            </w:pPr>
          </w:p>
        </w:tc>
        <w:tc>
          <w:tcPr>
            <w:tcW w:w="6946" w:type="dxa"/>
            <w:gridSpan w:val="9"/>
          </w:tcPr>
          <w:p w14:paraId="3249228C" w14:textId="77777777" w:rsidR="001E41F3" w:rsidRDefault="001E41F3">
            <w:pPr>
              <w:pStyle w:val="CRCoverPage"/>
              <w:spacing w:after="0"/>
              <w:rPr>
                <w:noProof/>
                <w:sz w:val="8"/>
                <w:szCs w:val="8"/>
              </w:rPr>
            </w:pPr>
          </w:p>
        </w:tc>
      </w:tr>
      <w:tr w:rsidR="001E41F3" w14:paraId="6CFD9147" w14:textId="77777777" w:rsidTr="00547111">
        <w:tc>
          <w:tcPr>
            <w:tcW w:w="2694" w:type="dxa"/>
            <w:gridSpan w:val="2"/>
            <w:tcBorders>
              <w:top w:val="single" w:sz="4" w:space="0" w:color="auto"/>
              <w:left w:val="single" w:sz="4" w:space="0" w:color="auto"/>
            </w:tcBorders>
          </w:tcPr>
          <w:p w14:paraId="501F60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358AB" w14:textId="77777777" w:rsidR="001E41F3" w:rsidRDefault="0087068B" w:rsidP="0087068B">
            <w:pPr>
              <w:pStyle w:val="CRCoverPage"/>
              <w:spacing w:after="0"/>
              <w:ind w:left="100"/>
              <w:rPr>
                <w:noProof/>
              </w:rPr>
            </w:pPr>
            <w:r w:rsidRPr="0087068B">
              <w:rPr>
                <w:noProof/>
              </w:rPr>
              <w:t>6</w:t>
            </w:r>
            <w:r w:rsidR="00AE7E78" w:rsidRPr="0087068B">
              <w:rPr>
                <w:noProof/>
              </w:rPr>
              <w:t>.</w:t>
            </w:r>
            <w:r w:rsidRPr="0087068B">
              <w:rPr>
                <w:noProof/>
              </w:rPr>
              <w:t>20</w:t>
            </w:r>
            <w:r w:rsidR="00AE7E78" w:rsidRPr="0087068B">
              <w:rPr>
                <w:noProof/>
              </w:rPr>
              <w:t>.</w:t>
            </w:r>
            <w:r w:rsidRPr="0087068B">
              <w:rPr>
                <w:noProof/>
              </w:rPr>
              <w:t>1</w:t>
            </w:r>
          </w:p>
        </w:tc>
      </w:tr>
      <w:tr w:rsidR="001E41F3" w14:paraId="50859A29" w14:textId="77777777" w:rsidTr="00547111">
        <w:tc>
          <w:tcPr>
            <w:tcW w:w="2694" w:type="dxa"/>
            <w:gridSpan w:val="2"/>
            <w:tcBorders>
              <w:left w:val="single" w:sz="4" w:space="0" w:color="auto"/>
            </w:tcBorders>
          </w:tcPr>
          <w:p w14:paraId="56BB4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88B51" w14:textId="77777777" w:rsidR="001E41F3" w:rsidRDefault="001E41F3">
            <w:pPr>
              <w:pStyle w:val="CRCoverPage"/>
              <w:spacing w:after="0"/>
              <w:rPr>
                <w:noProof/>
                <w:sz w:val="8"/>
                <w:szCs w:val="8"/>
              </w:rPr>
            </w:pPr>
          </w:p>
        </w:tc>
      </w:tr>
      <w:tr w:rsidR="001E41F3" w14:paraId="1284A855" w14:textId="77777777" w:rsidTr="00547111">
        <w:tc>
          <w:tcPr>
            <w:tcW w:w="2694" w:type="dxa"/>
            <w:gridSpan w:val="2"/>
            <w:tcBorders>
              <w:left w:val="single" w:sz="4" w:space="0" w:color="auto"/>
            </w:tcBorders>
          </w:tcPr>
          <w:p w14:paraId="3077FA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C5C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AC9D4" w14:textId="77777777" w:rsidR="001E41F3" w:rsidRDefault="001E41F3">
            <w:pPr>
              <w:pStyle w:val="CRCoverPage"/>
              <w:spacing w:after="0"/>
              <w:jc w:val="center"/>
              <w:rPr>
                <w:b/>
                <w:caps/>
                <w:noProof/>
              </w:rPr>
            </w:pPr>
            <w:r>
              <w:rPr>
                <w:b/>
                <w:caps/>
                <w:noProof/>
              </w:rPr>
              <w:t>N</w:t>
            </w:r>
          </w:p>
        </w:tc>
        <w:tc>
          <w:tcPr>
            <w:tcW w:w="2977" w:type="dxa"/>
            <w:gridSpan w:val="4"/>
          </w:tcPr>
          <w:p w14:paraId="717DCA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CC37C8" w14:textId="77777777" w:rsidR="001E41F3" w:rsidRDefault="001E41F3">
            <w:pPr>
              <w:pStyle w:val="CRCoverPage"/>
              <w:spacing w:after="0"/>
              <w:ind w:left="99"/>
              <w:rPr>
                <w:noProof/>
              </w:rPr>
            </w:pPr>
          </w:p>
        </w:tc>
      </w:tr>
      <w:tr w:rsidR="001E41F3" w14:paraId="536B4365" w14:textId="77777777" w:rsidTr="00547111">
        <w:tc>
          <w:tcPr>
            <w:tcW w:w="2694" w:type="dxa"/>
            <w:gridSpan w:val="2"/>
            <w:tcBorders>
              <w:left w:val="single" w:sz="4" w:space="0" w:color="auto"/>
            </w:tcBorders>
          </w:tcPr>
          <w:p w14:paraId="063A9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2495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48ACE" w14:textId="77777777" w:rsidR="001E41F3" w:rsidRPr="007D7BCB" w:rsidRDefault="00AE7E78">
            <w:pPr>
              <w:pStyle w:val="CRCoverPage"/>
              <w:spacing w:after="0"/>
              <w:jc w:val="center"/>
              <w:rPr>
                <w:b/>
                <w:caps/>
                <w:noProof/>
              </w:rPr>
            </w:pPr>
            <w:r w:rsidRPr="007D7BCB">
              <w:rPr>
                <w:b/>
                <w:caps/>
                <w:noProof/>
              </w:rPr>
              <w:t>X</w:t>
            </w:r>
          </w:p>
        </w:tc>
        <w:tc>
          <w:tcPr>
            <w:tcW w:w="2977" w:type="dxa"/>
            <w:gridSpan w:val="4"/>
          </w:tcPr>
          <w:p w14:paraId="6B9DE1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C043C" w14:textId="77777777" w:rsidR="001E41F3" w:rsidRDefault="00145D43">
            <w:pPr>
              <w:pStyle w:val="CRCoverPage"/>
              <w:spacing w:after="0"/>
              <w:ind w:left="99"/>
              <w:rPr>
                <w:noProof/>
              </w:rPr>
            </w:pPr>
            <w:r>
              <w:rPr>
                <w:noProof/>
              </w:rPr>
              <w:t xml:space="preserve">TS/TR ... CR ... </w:t>
            </w:r>
          </w:p>
        </w:tc>
      </w:tr>
      <w:tr w:rsidR="001E41F3" w14:paraId="4B864A2C" w14:textId="77777777" w:rsidTr="00547111">
        <w:tc>
          <w:tcPr>
            <w:tcW w:w="2694" w:type="dxa"/>
            <w:gridSpan w:val="2"/>
            <w:tcBorders>
              <w:left w:val="single" w:sz="4" w:space="0" w:color="auto"/>
            </w:tcBorders>
          </w:tcPr>
          <w:p w14:paraId="55054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5C6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B977A" w14:textId="77777777" w:rsidR="001E41F3" w:rsidRPr="007D7BCB" w:rsidRDefault="00AE7E78">
            <w:pPr>
              <w:pStyle w:val="CRCoverPage"/>
              <w:spacing w:after="0"/>
              <w:jc w:val="center"/>
              <w:rPr>
                <w:b/>
                <w:caps/>
                <w:noProof/>
              </w:rPr>
            </w:pPr>
            <w:r w:rsidRPr="007D7BCB">
              <w:rPr>
                <w:b/>
                <w:caps/>
                <w:noProof/>
              </w:rPr>
              <w:t>X</w:t>
            </w:r>
          </w:p>
        </w:tc>
        <w:tc>
          <w:tcPr>
            <w:tcW w:w="2977" w:type="dxa"/>
            <w:gridSpan w:val="4"/>
          </w:tcPr>
          <w:p w14:paraId="1B1F19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5EF34" w14:textId="77777777" w:rsidR="001E41F3" w:rsidRDefault="00145D43">
            <w:pPr>
              <w:pStyle w:val="CRCoverPage"/>
              <w:spacing w:after="0"/>
              <w:ind w:left="99"/>
              <w:rPr>
                <w:noProof/>
              </w:rPr>
            </w:pPr>
            <w:r>
              <w:rPr>
                <w:noProof/>
              </w:rPr>
              <w:t xml:space="preserve">TS/TR ... CR ... </w:t>
            </w:r>
          </w:p>
        </w:tc>
      </w:tr>
      <w:tr w:rsidR="001E41F3" w14:paraId="25B0E591" w14:textId="77777777" w:rsidTr="00547111">
        <w:tc>
          <w:tcPr>
            <w:tcW w:w="2694" w:type="dxa"/>
            <w:gridSpan w:val="2"/>
            <w:tcBorders>
              <w:left w:val="single" w:sz="4" w:space="0" w:color="auto"/>
            </w:tcBorders>
          </w:tcPr>
          <w:p w14:paraId="79D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720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2F0B" w14:textId="77777777" w:rsidR="001E41F3" w:rsidRPr="007D7BCB" w:rsidRDefault="00AE7E78">
            <w:pPr>
              <w:pStyle w:val="CRCoverPage"/>
              <w:spacing w:after="0"/>
              <w:jc w:val="center"/>
              <w:rPr>
                <w:b/>
                <w:caps/>
                <w:noProof/>
              </w:rPr>
            </w:pPr>
            <w:r w:rsidRPr="007D7BCB">
              <w:rPr>
                <w:b/>
                <w:caps/>
                <w:noProof/>
              </w:rPr>
              <w:t>X</w:t>
            </w:r>
          </w:p>
        </w:tc>
        <w:tc>
          <w:tcPr>
            <w:tcW w:w="2977" w:type="dxa"/>
            <w:gridSpan w:val="4"/>
          </w:tcPr>
          <w:p w14:paraId="022BAA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A83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AE08CC" w14:textId="77777777" w:rsidTr="008863B9">
        <w:tc>
          <w:tcPr>
            <w:tcW w:w="2694" w:type="dxa"/>
            <w:gridSpan w:val="2"/>
            <w:tcBorders>
              <w:left w:val="single" w:sz="4" w:space="0" w:color="auto"/>
            </w:tcBorders>
          </w:tcPr>
          <w:p w14:paraId="0E63ABF8" w14:textId="77777777" w:rsidR="001E41F3" w:rsidRDefault="001E41F3">
            <w:pPr>
              <w:pStyle w:val="CRCoverPage"/>
              <w:spacing w:after="0"/>
              <w:rPr>
                <w:b/>
                <w:i/>
                <w:noProof/>
              </w:rPr>
            </w:pPr>
          </w:p>
        </w:tc>
        <w:tc>
          <w:tcPr>
            <w:tcW w:w="6946" w:type="dxa"/>
            <w:gridSpan w:val="9"/>
            <w:tcBorders>
              <w:right w:val="single" w:sz="4" w:space="0" w:color="auto"/>
            </w:tcBorders>
          </w:tcPr>
          <w:p w14:paraId="20C8F6BA" w14:textId="77777777" w:rsidR="001E41F3" w:rsidRDefault="001E41F3">
            <w:pPr>
              <w:pStyle w:val="CRCoverPage"/>
              <w:spacing w:after="0"/>
              <w:rPr>
                <w:noProof/>
              </w:rPr>
            </w:pPr>
          </w:p>
        </w:tc>
      </w:tr>
      <w:tr w:rsidR="001E41F3" w14:paraId="4847A11C" w14:textId="77777777" w:rsidTr="008863B9">
        <w:tc>
          <w:tcPr>
            <w:tcW w:w="2694" w:type="dxa"/>
            <w:gridSpan w:val="2"/>
            <w:tcBorders>
              <w:left w:val="single" w:sz="4" w:space="0" w:color="auto"/>
              <w:bottom w:val="single" w:sz="4" w:space="0" w:color="auto"/>
            </w:tcBorders>
          </w:tcPr>
          <w:p w14:paraId="2794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1CAA4" w14:textId="77777777" w:rsidR="001E41F3" w:rsidRDefault="001E41F3">
            <w:pPr>
              <w:pStyle w:val="CRCoverPage"/>
              <w:spacing w:after="0"/>
              <w:ind w:left="100"/>
              <w:rPr>
                <w:noProof/>
              </w:rPr>
            </w:pPr>
          </w:p>
        </w:tc>
      </w:tr>
      <w:tr w:rsidR="008863B9" w:rsidRPr="008863B9" w14:paraId="6009BBD3" w14:textId="77777777" w:rsidTr="008863B9">
        <w:tc>
          <w:tcPr>
            <w:tcW w:w="2694" w:type="dxa"/>
            <w:gridSpan w:val="2"/>
            <w:tcBorders>
              <w:top w:val="single" w:sz="4" w:space="0" w:color="auto"/>
              <w:bottom w:val="single" w:sz="4" w:space="0" w:color="auto"/>
            </w:tcBorders>
          </w:tcPr>
          <w:p w14:paraId="7EFC9D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1DD76" w14:textId="77777777" w:rsidR="008863B9" w:rsidRPr="008863B9" w:rsidRDefault="008863B9">
            <w:pPr>
              <w:pStyle w:val="CRCoverPage"/>
              <w:spacing w:after="0"/>
              <w:ind w:left="100"/>
              <w:rPr>
                <w:noProof/>
                <w:sz w:val="8"/>
                <w:szCs w:val="8"/>
              </w:rPr>
            </w:pPr>
          </w:p>
        </w:tc>
      </w:tr>
      <w:tr w:rsidR="008863B9" w14:paraId="73574100" w14:textId="77777777" w:rsidTr="008863B9">
        <w:tc>
          <w:tcPr>
            <w:tcW w:w="2694" w:type="dxa"/>
            <w:gridSpan w:val="2"/>
            <w:tcBorders>
              <w:top w:val="single" w:sz="4" w:space="0" w:color="auto"/>
              <w:left w:val="single" w:sz="4" w:space="0" w:color="auto"/>
              <w:bottom w:val="single" w:sz="4" w:space="0" w:color="auto"/>
            </w:tcBorders>
          </w:tcPr>
          <w:p w14:paraId="707784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70CEA" w14:textId="77777777" w:rsidR="008863B9" w:rsidRDefault="008863B9">
            <w:pPr>
              <w:pStyle w:val="CRCoverPage"/>
              <w:spacing w:after="0"/>
              <w:ind w:left="100"/>
              <w:rPr>
                <w:noProof/>
              </w:rPr>
            </w:pPr>
          </w:p>
        </w:tc>
      </w:tr>
    </w:tbl>
    <w:p w14:paraId="75658E97" w14:textId="77777777" w:rsidR="001E41F3" w:rsidRDefault="001E41F3">
      <w:pPr>
        <w:pStyle w:val="CRCoverPage"/>
        <w:spacing w:after="0"/>
        <w:rPr>
          <w:noProof/>
          <w:sz w:val="8"/>
          <w:szCs w:val="8"/>
        </w:rPr>
      </w:pPr>
    </w:p>
    <w:p w14:paraId="541C1E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D5B619"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B7B5F3" w14:textId="77777777" w:rsidR="00593739" w:rsidRDefault="00593739" w:rsidP="00593739">
      <w:pPr>
        <w:pStyle w:val="3"/>
        <w:rPr>
          <w:lang w:eastAsia="zh-CN"/>
        </w:rPr>
      </w:pPr>
      <w:bookmarkStart w:id="3" w:name="_Toc138251311"/>
      <w:bookmarkEnd w:id="2"/>
      <w:r>
        <w:rPr>
          <w:lang w:eastAsia="zh-CN"/>
        </w:rPr>
        <w:t>6.20.1</w:t>
      </w:r>
      <w:r>
        <w:rPr>
          <w:lang w:eastAsia="zh-CN"/>
        </w:rPr>
        <w:tab/>
        <w:t>Procedures of SL-MO-LR involving LMF</w:t>
      </w:r>
      <w:bookmarkEnd w:id="3"/>
    </w:p>
    <w:p w14:paraId="5CCBEF16" w14:textId="77777777" w:rsidR="00593739" w:rsidRDefault="00593739" w:rsidP="00593739">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16A00799" w14:textId="77777777" w:rsidR="00593739" w:rsidRDefault="00593739" w:rsidP="00593739">
      <w:pPr>
        <w:rPr>
          <w:lang w:eastAsia="zh-CN"/>
        </w:rPr>
      </w:pPr>
      <w:r>
        <w:rPr>
          <w:lang w:eastAsia="zh-CN"/>
        </w:rPr>
        <w:t>The Ranging/SL Positioning location results may include absolute locations, relative locations or distances and directions, depending on the service request.</w:t>
      </w:r>
    </w:p>
    <w:p w14:paraId="14503294" w14:textId="77777777" w:rsidR="00593739" w:rsidRDefault="00593739" w:rsidP="00593739">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63B121DE" w14:textId="77777777" w:rsidR="00593739" w:rsidRDefault="00593739" w:rsidP="00593739">
      <w:pPr>
        <w:pStyle w:val="TH"/>
        <w:rPr>
          <w:lang w:eastAsia="zh-CN"/>
        </w:rPr>
      </w:pPr>
      <w:r>
        <w:rPr>
          <w:rFonts w:eastAsia="宋体"/>
          <w:lang w:eastAsia="en-GB"/>
        </w:rPr>
        <w:object w:dxaOrig="9075" w:dyaOrig="13275" w14:anchorId="2422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663.95pt" o:ole="">
            <v:imagedata r:id="rId12" o:title=""/>
          </v:shape>
          <o:OLEObject Type="Embed" ProgID="Visio.Drawing.15" ShapeID="_x0000_i1025" DrawAspect="Content" ObjectID="_1757414898" r:id="rId13"/>
        </w:object>
      </w:r>
    </w:p>
    <w:p w14:paraId="1D6D3424" w14:textId="77777777" w:rsidR="00593739" w:rsidRDefault="00593739" w:rsidP="00593739">
      <w:pPr>
        <w:pStyle w:val="TF"/>
        <w:rPr>
          <w:lang w:eastAsia="zh-CN"/>
        </w:rPr>
      </w:pPr>
      <w:r>
        <w:rPr>
          <w:lang w:eastAsia="zh-CN"/>
        </w:rPr>
        <w:t>Figure 6.20.1-1: SL-MO-LR Procedure</w:t>
      </w:r>
    </w:p>
    <w:p w14:paraId="0176118A" w14:textId="77777777" w:rsidR="00593739" w:rsidRDefault="00593739" w:rsidP="00593739">
      <w:pPr>
        <w:pStyle w:val="EX"/>
        <w:rPr>
          <w:lang w:eastAsia="zh-CN"/>
        </w:rPr>
      </w:pPr>
      <w:r>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298B810C" w14:textId="77777777" w:rsidR="00593739" w:rsidRDefault="00593739" w:rsidP="00593739">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67E27FC0" w14:textId="77777777" w:rsidR="00593739" w:rsidRDefault="00593739" w:rsidP="00593739">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774BDEA6" w14:textId="77777777" w:rsidR="00593739" w:rsidRDefault="00593739" w:rsidP="00593739">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34A96C0F" w14:textId="77777777" w:rsidR="00593739" w:rsidRDefault="00593739" w:rsidP="00593739">
      <w:pPr>
        <w:pStyle w:val="B2"/>
        <w:rPr>
          <w:lang w:eastAsia="zh-CN"/>
        </w:rPr>
      </w:pPr>
      <w:r>
        <w:rPr>
          <w:lang w:eastAsia="zh-CN"/>
        </w:rPr>
        <w:t>-</w:t>
      </w:r>
      <w:r>
        <w:rPr>
          <w:lang w:eastAsia="zh-CN"/>
        </w:rPr>
        <w:tab/>
        <w:t>If UE1 is the target UE, UE1 discovers UEs 2 to n</w:t>
      </w:r>
    </w:p>
    <w:p w14:paraId="62A348B3" w14:textId="77777777" w:rsidR="00593739" w:rsidRDefault="00593739" w:rsidP="00593739">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2D28DF48" w14:textId="77777777" w:rsidR="00593739" w:rsidRDefault="00593739" w:rsidP="00593739">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140AA859" w14:textId="77777777" w:rsidR="00593739" w:rsidRDefault="00593739" w:rsidP="00593739">
      <w:pPr>
        <w:pStyle w:val="EditorsNote"/>
        <w:rPr>
          <w:lang w:eastAsia="zh-CN"/>
        </w:rPr>
      </w:pPr>
      <w:r>
        <w:rPr>
          <w:lang w:eastAsia="zh-CN"/>
        </w:rPr>
        <w:t>Editor's note:</w:t>
      </w:r>
      <w:r>
        <w:rPr>
          <w:lang w:eastAsia="zh-CN"/>
        </w:rPr>
        <w:tab/>
        <w:t>Security aspects for RSPP signalling need to be defined or agreed by SA WG3.</w:t>
      </w:r>
    </w:p>
    <w:p w14:paraId="77E913FA" w14:textId="77777777" w:rsidR="00593739" w:rsidRDefault="00593739" w:rsidP="00593739">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43B0601F" w14:textId="77777777" w:rsidR="00593739" w:rsidRDefault="00593739" w:rsidP="00593739">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60645A4E" w14:textId="77777777" w:rsidR="00593739" w:rsidRDefault="00593739" w:rsidP="00593739">
      <w:pPr>
        <w:pStyle w:val="B1"/>
        <w:rPr>
          <w:lang w:eastAsia="zh-CN"/>
        </w:rPr>
      </w:pPr>
      <w:r>
        <w:rPr>
          <w:lang w:eastAsia="zh-CN"/>
        </w:rPr>
        <w:tab/>
        <w:t>Step 4 and 5 may be performed to transfer the information of UEs which are not served by the LMF.</w:t>
      </w:r>
    </w:p>
    <w:p w14:paraId="04E94266" w14:textId="77777777" w:rsidR="00593739" w:rsidRDefault="00593739" w:rsidP="00593739">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03A4F14A" w14:textId="77777777" w:rsidR="00593739" w:rsidRDefault="00593739" w:rsidP="00593739">
      <w:pPr>
        <w:pStyle w:val="EditorsNote"/>
        <w:rPr>
          <w:lang w:eastAsia="zh-CN"/>
        </w:rPr>
      </w:pPr>
      <w:r>
        <w:rPr>
          <w:lang w:eastAsia="zh-CN"/>
        </w:rPr>
        <w:t>Editor's note:</w:t>
      </w:r>
      <w:r>
        <w:rPr>
          <w:lang w:eastAsia="zh-CN"/>
        </w:rPr>
        <w:tab/>
        <w:t>It needs to be verified that RAN2 will provide support for steps 4 and 5.</w:t>
      </w:r>
    </w:p>
    <w:p w14:paraId="69C95A21" w14:textId="77777777" w:rsidR="00593739" w:rsidRDefault="00593739" w:rsidP="00593739">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(i.e.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6C93914E" w14:textId="77777777" w:rsidR="00593739" w:rsidRDefault="00593739" w:rsidP="00593739">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743A5E0F" w14:textId="77777777" w:rsidR="00593739" w:rsidRDefault="00593739" w:rsidP="00593739">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Pr>
          <w:lang w:eastAsia="zh-CN"/>
        </w:rPr>
        <w:t>Sidelink</w:t>
      </w:r>
      <w:proofErr w:type="spellEnd"/>
      <w:r>
        <w:rPr>
          <w:lang w:eastAsia="zh-CN"/>
        </w:rPr>
        <w:t xml:space="preserve"> positioning/ranging location results (e.g. absolute locations, relative locations or distances and directions between pairs of UEs)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7E37680C" w14:textId="77777777" w:rsidR="00593739" w:rsidRDefault="00593739" w:rsidP="00593739">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2E9F8547" w14:textId="77777777" w:rsidR="00593739" w:rsidRDefault="00593739" w:rsidP="00593739">
      <w:pPr>
        <w:pStyle w:val="B1"/>
        <w:rPr>
          <w:lang w:eastAsia="zh-CN"/>
        </w:rPr>
      </w:pPr>
      <w:r>
        <w:rPr>
          <w:lang w:eastAsia="zh-CN"/>
        </w:rPr>
        <w:t>9.</w:t>
      </w:r>
      <w:r>
        <w:rPr>
          <w:lang w:eastAsia="zh-CN"/>
        </w:rPr>
        <w:tab/>
        <w:t xml:space="preserve">The serving AMF selects an LMF serving UE1 (e.g. an LMF that supports </w:t>
      </w:r>
      <w:proofErr w:type="spellStart"/>
      <w:r>
        <w:rPr>
          <w:lang w:eastAsia="zh-CN"/>
        </w:rPr>
        <w:t>Sidelink</w:t>
      </w:r>
      <w:proofErr w:type="spellEnd"/>
      <w:r>
        <w:rPr>
          <w:lang w:eastAsia="zh-CN"/>
        </w:rPr>
        <w:t xml:space="preserve"> positioning/ranging)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8C8C471" w14:textId="77777777" w:rsidR="00593739" w:rsidRDefault="00593739" w:rsidP="00593739">
      <w:pPr>
        <w:pStyle w:val="B1"/>
        <w:rPr>
          <w:lang w:eastAsia="zh-CN"/>
        </w:rPr>
      </w:pPr>
      <w:r>
        <w:rPr>
          <w:lang w:eastAsia="zh-CN"/>
        </w:rPr>
        <w:lastRenderedPageBreak/>
        <w:t>10.</w:t>
      </w:r>
      <w:r>
        <w:rPr>
          <w:lang w:eastAsia="zh-CN"/>
        </w:rPr>
        <w:tab/>
        <w:t xml:space="preserve">The LMF sends a request to UE1 for the capabilities of UEs 1 </w:t>
      </w:r>
      <w:proofErr w:type="spellStart"/>
      <w:r>
        <w:rPr>
          <w:lang w:eastAsia="zh-CN"/>
        </w:rPr>
        <w:t>to n</w:t>
      </w:r>
      <w:proofErr w:type="spellEnd"/>
      <w:r>
        <w:rPr>
          <w:lang w:eastAsia="zh-CN"/>
        </w:rPr>
        <w:t>.</w:t>
      </w:r>
    </w:p>
    <w:p w14:paraId="0925001E" w14:textId="77777777" w:rsidR="00593739" w:rsidRDefault="00593739" w:rsidP="00593739">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6B8222F0" w14:textId="77777777" w:rsidR="00593739" w:rsidRDefault="00593739" w:rsidP="00593739">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7A83392F" w14:textId="77777777" w:rsidR="00593739" w:rsidRDefault="00593739" w:rsidP="00593739">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p>
    <w:p w14:paraId="1735C4C6" w14:textId="77777777" w:rsidR="00593739" w:rsidRDefault="00593739" w:rsidP="00593739">
      <w:pPr>
        <w:pStyle w:val="B1"/>
        <w:rPr>
          <w:lang w:eastAsia="zh-CN"/>
        </w:rPr>
      </w:pPr>
      <w:r>
        <w:rPr>
          <w:lang w:eastAsia="zh-CN"/>
        </w:rPr>
        <w:t>12.</w:t>
      </w:r>
      <w:r>
        <w:rPr>
          <w:lang w:eastAsia="zh-CN"/>
        </w:rPr>
        <w:tab/>
        <w:t>UE1 may send a request for specific assistance data to the LMF.</w:t>
      </w:r>
    </w:p>
    <w:p w14:paraId="04CAADC9" w14:textId="77777777" w:rsidR="00593739" w:rsidRDefault="00593739" w:rsidP="00593739">
      <w:pPr>
        <w:pStyle w:val="B1"/>
        <w:rPr>
          <w:lang w:eastAsia="zh-CN"/>
        </w:rPr>
      </w:pPr>
      <w:r>
        <w:rPr>
          <w:lang w:eastAsia="zh-CN"/>
        </w:rPr>
        <w:t>13.</w:t>
      </w:r>
      <w:r>
        <w:rPr>
          <w:lang w:eastAsia="zh-CN"/>
        </w:rPr>
        <w:tab/>
        <w:t>LMF sends the requested assistance data to UE1, and UE1 forwards the assistance data received from LMF to UE2/.../</w:t>
      </w:r>
      <w:proofErr w:type="spellStart"/>
      <w:r>
        <w:rPr>
          <w:lang w:eastAsia="zh-CN"/>
        </w:rPr>
        <w:t>UEn</w:t>
      </w:r>
      <w:proofErr w:type="spellEnd"/>
      <w:r>
        <w:rPr>
          <w:lang w:eastAsia="zh-CN"/>
        </w:rPr>
        <w:t xml:space="preserve">. The assistance data may assist UEs 1 </w:t>
      </w:r>
      <w:proofErr w:type="spellStart"/>
      <w:r>
        <w:rPr>
          <w:lang w:eastAsia="zh-CN"/>
        </w:rPr>
        <w:t>to n</w:t>
      </w:r>
      <w:proofErr w:type="spellEnd"/>
      <w:r>
        <w:rPr>
          <w:lang w:eastAsia="zh-CN"/>
        </w:rPr>
        <w:t xml:space="preserve"> to obtain </w:t>
      </w:r>
      <w:proofErr w:type="spellStart"/>
      <w:r>
        <w:rPr>
          <w:lang w:eastAsia="zh-CN"/>
        </w:rPr>
        <w:t>Sidelink</w:t>
      </w:r>
      <w:proofErr w:type="spellEnd"/>
      <w:r>
        <w:rPr>
          <w:lang w:eastAsia="zh-CN"/>
        </w:rPr>
        <w:t xml:space="preserve"> location measurements at step 15 and/or may assist UE1 to calculate </w:t>
      </w:r>
      <w:proofErr w:type="spellStart"/>
      <w:r>
        <w:rPr>
          <w:lang w:eastAsia="zh-CN"/>
        </w:rPr>
        <w:t>Sidelink</w:t>
      </w:r>
      <w:proofErr w:type="spellEnd"/>
      <w:r>
        <w:rPr>
          <w:lang w:eastAsia="zh-CN"/>
        </w:rPr>
        <w:t xml:space="preserve"> positioning/ranging location results at step 16.</w:t>
      </w:r>
    </w:p>
    <w:p w14:paraId="6E79A0EE" w14:textId="77777777" w:rsidR="00593739" w:rsidRDefault="00593739" w:rsidP="00593739">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12 can be omitted if UE1 includes a message containing the request for specific assistance data in the SL-MO-LR request at step 8.</w:t>
      </w:r>
    </w:p>
    <w:p w14:paraId="4B1FAB0B" w14:textId="77777777" w:rsidR="00593739" w:rsidRDefault="00593739" w:rsidP="00593739">
      <w:pPr>
        <w:pStyle w:val="EditorsNote"/>
        <w:rPr>
          <w:lang w:eastAsia="zh-CN"/>
        </w:rPr>
      </w:pPr>
      <w:r>
        <w:rPr>
          <w:lang w:eastAsia="zh-CN"/>
        </w:rPr>
        <w:t>Editor's note:</w:t>
      </w:r>
      <w:r>
        <w:rPr>
          <w:lang w:eastAsia="zh-CN"/>
        </w:rPr>
        <w:tab/>
        <w:t>Whether step 10-11 are needed will be aligned with RAN WGs.</w:t>
      </w:r>
    </w:p>
    <w:p w14:paraId="18F1A415" w14:textId="749D0648" w:rsidR="00593739" w:rsidRDefault="00593739" w:rsidP="00593739">
      <w:pPr>
        <w:pStyle w:val="B1"/>
        <w:rPr>
          <w:lang w:eastAsia="zh-CN"/>
        </w:rPr>
      </w:pPr>
      <w:r>
        <w:rPr>
          <w:lang w:eastAsia="zh-CN"/>
        </w:rPr>
        <w:t>14.</w:t>
      </w:r>
      <w:r>
        <w:rPr>
          <w:lang w:eastAsia="zh-CN"/>
        </w:rPr>
        <w:tab/>
        <w:t xml:space="preserve">If the SL-MO-LR request at step 8 indicated location calculation assistance is needed and/or indicated transfer of </w:t>
      </w:r>
      <w:proofErr w:type="spellStart"/>
      <w:r>
        <w:rPr>
          <w:lang w:eastAsia="zh-CN"/>
        </w:rPr>
        <w:t>Sidelink</w:t>
      </w:r>
      <w:proofErr w:type="spellEnd"/>
      <w:r>
        <w:rPr>
          <w:lang w:eastAsia="zh-CN"/>
        </w:rPr>
        <w:t xml:space="preserve"> positioning/ranging location results to an LCS Client or AF, the LMF sends a request for location information to UE1</w:t>
      </w:r>
      <w:del w:id="4" w:author="Huawei user" w:date="2023-09-20T10:26:00Z">
        <w:r w:rsidDel="00031386">
          <w:rPr>
            <w:lang w:eastAsia="zh-CN"/>
          </w:rPr>
          <w:delText xml:space="preserve"> and may also send a request for location information to UE2/.../UEn if it is served by the LMF</w:delText>
        </w:r>
      </w:del>
      <w:r>
        <w:rPr>
          <w:lang w:eastAsia="zh-CN"/>
        </w:rPr>
        <w:t xml:space="preserve">. If LMF determines to apply UE based SL Positioning, LMF includes in the request the indication of UE based SL Positioning. LMF may also provide the list of candidate Located UE(s), if absolute location is requested at step 8. If scheduled location time is </w:t>
      </w:r>
      <w:ins w:id="5" w:author="Huawei user" w:date="2023-06-29T10:17:00Z">
        <w:r w:rsidR="00CF78BD">
          <w:rPr>
            <w:lang w:eastAsia="zh-CN"/>
          </w:rPr>
          <w:t xml:space="preserve">not </w:t>
        </w:r>
      </w:ins>
      <w:r>
        <w:rPr>
          <w:lang w:eastAsia="zh-CN"/>
        </w:rPr>
        <w:t>received at step </w:t>
      </w:r>
      <w:ins w:id="6" w:author="Huawei user" w:date="2023-06-29T10:17:00Z">
        <w:r w:rsidR="00CF78BD">
          <w:rPr>
            <w:lang w:eastAsia="zh-CN"/>
          </w:rPr>
          <w:t>9,</w:t>
        </w:r>
      </w:ins>
      <w:del w:id="7" w:author="Huawei user" w:date="2023-06-29T10:17:00Z">
        <w:r w:rsidDel="00CF78BD">
          <w:rPr>
            <w:lang w:eastAsia="zh-CN"/>
          </w:rPr>
          <w:delText>14.</w:delText>
        </w:r>
      </w:del>
      <w:r>
        <w:rPr>
          <w:lang w:eastAsia="zh-CN"/>
        </w:rPr>
        <w:t xml:space="preserve"> LMF </w:t>
      </w:r>
      <w:ins w:id="8" w:author="Huawei user" w:date="2023-06-29T10:19:00Z">
        <w:r w:rsidR="00BF079B">
          <w:rPr>
            <w:lang w:eastAsia="zh-CN"/>
          </w:rPr>
          <w:t>generate</w:t>
        </w:r>
      </w:ins>
      <w:ins w:id="9" w:author="Huawei user" w:date="2023-08-08T14:21:00Z">
        <w:r w:rsidR="00EA4B39">
          <w:rPr>
            <w:lang w:eastAsia="zh-CN"/>
          </w:rPr>
          <w:t>s</w:t>
        </w:r>
      </w:ins>
      <w:ins w:id="10" w:author="Huawei user" w:date="2023-06-29T10:19:00Z">
        <w:r w:rsidR="00BF079B">
          <w:rPr>
            <w:lang w:eastAsia="zh-CN"/>
          </w:rPr>
          <w:t xml:space="preserve"> </w:t>
        </w:r>
      </w:ins>
      <w:ins w:id="11" w:author="Huawei user" w:date="2023-08-08T14:21:00Z">
        <w:r w:rsidR="00EA4B39">
          <w:rPr>
            <w:rFonts w:hint="eastAsia"/>
            <w:lang w:eastAsia="zh-CN"/>
          </w:rPr>
          <w:t>a</w:t>
        </w:r>
      </w:ins>
      <w:ins w:id="12" w:author="Huawei user" w:date="2023-06-29T10:19:00Z">
        <w:r w:rsidR="00BF079B">
          <w:rPr>
            <w:lang w:eastAsia="zh-CN"/>
          </w:rPr>
          <w:t xml:space="preserve"> scheduled location time, e.g. based on response time</w:t>
        </w:r>
      </w:ins>
      <w:ins w:id="13" w:author="Huawei user" w:date="2023-08-08T14:21:00Z">
        <w:r w:rsidR="00EA4B39">
          <w:rPr>
            <w:lang w:eastAsia="zh-CN"/>
          </w:rPr>
          <w:t xml:space="preserve">, </w:t>
        </w:r>
        <w:proofErr w:type="spellStart"/>
        <w:r w:rsidR="00EA4B39">
          <w:rPr>
            <w:lang w:eastAsia="zh-CN"/>
          </w:rPr>
          <w:t>and</w:t>
        </w:r>
      </w:ins>
      <w:del w:id="14" w:author="Huawei user" w:date="2023-06-29T10:18:00Z">
        <w:r w:rsidDel="00CF78BD">
          <w:rPr>
            <w:lang w:eastAsia="zh-CN"/>
          </w:rPr>
          <w:delText xml:space="preserve">may </w:delText>
        </w:r>
      </w:del>
      <w:r>
        <w:rPr>
          <w:lang w:eastAsia="zh-CN"/>
        </w:rPr>
        <w:t>include</w:t>
      </w:r>
      <w:ins w:id="15" w:author="Huawei user" w:date="2023-06-29T10:18:00Z">
        <w:r w:rsidR="00CF78BD">
          <w:rPr>
            <w:lang w:eastAsia="zh-CN"/>
          </w:rPr>
          <w:t>s</w:t>
        </w:r>
      </w:ins>
      <w:proofErr w:type="spellEnd"/>
      <w:r>
        <w:rPr>
          <w:lang w:eastAsia="zh-CN"/>
        </w:rPr>
        <w:t xml:space="preserve"> </w:t>
      </w:r>
      <w:del w:id="16" w:author="Huawei user" w:date="2023-08-08T14:21:00Z">
        <w:r w:rsidDel="00EA4B39">
          <w:rPr>
            <w:lang w:eastAsia="zh-CN"/>
          </w:rPr>
          <w:delText>a</w:delText>
        </w:r>
      </w:del>
      <w:ins w:id="17" w:author="Huawei user" w:date="2023-08-08T14:21:00Z">
        <w:r w:rsidR="00EA4B39">
          <w:rPr>
            <w:lang w:eastAsia="zh-CN"/>
          </w:rPr>
          <w:t>the</w:t>
        </w:r>
      </w:ins>
      <w:r>
        <w:rPr>
          <w:lang w:eastAsia="zh-CN"/>
        </w:rPr>
        <w:t xml:space="preserve"> scheduled location time</w:t>
      </w:r>
      <w:ins w:id="18" w:author="Huawei user" w:date="2023-06-29T10:00:00Z">
        <w:r w:rsidR="00237448">
          <w:rPr>
            <w:lang w:eastAsia="zh-CN"/>
          </w:rPr>
          <w:t xml:space="preserve"> in the request</w:t>
        </w:r>
      </w:ins>
      <w:r>
        <w:rPr>
          <w:lang w:eastAsia="zh-CN"/>
        </w:rPr>
        <w:t>.</w:t>
      </w:r>
    </w:p>
    <w:p w14:paraId="0930805D" w14:textId="77777777" w:rsidR="00593739" w:rsidRDefault="00593739" w:rsidP="00593739">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24B9353F" w14:textId="77777777" w:rsidR="00593739" w:rsidRDefault="00593739" w:rsidP="00593739">
      <w:pPr>
        <w:pStyle w:val="B1"/>
        <w:rPr>
          <w:lang w:eastAsia="zh-CN"/>
        </w:rPr>
      </w:pPr>
      <w:r>
        <w:rPr>
          <w:lang w:eastAsia="zh-CN"/>
        </w:rPr>
        <w:t>15.</w:t>
      </w:r>
      <w:r>
        <w:rPr>
          <w:lang w:eastAsia="zh-CN"/>
        </w:rPr>
        <w:tab/>
        <w:t xml:space="preserve">UE1 instigates a </w:t>
      </w:r>
      <w:proofErr w:type="spellStart"/>
      <w:r>
        <w:rPr>
          <w:lang w:eastAsia="zh-CN"/>
        </w:rPr>
        <w:t>Sidelink</w:t>
      </w:r>
      <w:proofErr w:type="spellEnd"/>
      <w:r>
        <w:rPr>
          <w:lang w:eastAsia="zh-CN"/>
        </w:rPr>
        <w:t xml:space="preserve"> positioning/ranging procedure among UEs 1 </w:t>
      </w:r>
      <w:proofErr w:type="spellStart"/>
      <w:r>
        <w:rPr>
          <w:lang w:eastAsia="zh-CN"/>
        </w:rPr>
        <w:t>to n</w:t>
      </w:r>
      <w:proofErr w:type="spellEnd"/>
      <w:r>
        <w:rPr>
          <w:lang w:eastAsia="zh-CN"/>
        </w:rPr>
        <w:t xml:space="preserve"> in which UEs 1 </w:t>
      </w:r>
      <w:proofErr w:type="spellStart"/>
      <w:r>
        <w:rPr>
          <w:lang w:eastAsia="zh-CN"/>
        </w:rPr>
        <w:t>to n</w:t>
      </w:r>
      <w:proofErr w:type="spellEnd"/>
      <w:r>
        <w:rPr>
          <w:lang w:eastAsia="zh-CN"/>
        </w:rPr>
        <w:t xml:space="preserve">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703C73F9" w14:textId="77777777" w:rsidR="00593739" w:rsidRDefault="00593739" w:rsidP="00593739">
      <w:pPr>
        <w:pStyle w:val="B1"/>
        <w:rPr>
          <w:lang w:eastAsia="zh-CN"/>
        </w:rPr>
      </w:pPr>
      <w:r>
        <w:rPr>
          <w:lang w:eastAsia="zh-CN"/>
        </w:rPr>
        <w:t xml:space="preserve">16. </w:t>
      </w:r>
      <w:ins w:id="19" w:author="Huawei user" w:date="2023-06-29T10:24:00Z">
        <w:r w:rsidR="0000107F">
          <w:rPr>
            <w:lang w:eastAsia="zh-CN"/>
          </w:rPr>
          <w:t>For the case of UE based SL Positioning</w:t>
        </w:r>
      </w:ins>
      <w:ins w:id="20" w:author="Huawei user" w:date="2023-06-29T10:25:00Z">
        <w:r w:rsidR="0000107F">
          <w:rPr>
            <w:lang w:eastAsia="zh-CN"/>
          </w:rPr>
          <w:t xml:space="preserve"> (i.e., the indication of UE based SL Positioning is received in step 14)</w:t>
        </w:r>
      </w:ins>
      <w:ins w:id="21" w:author="Huawei user" w:date="2023-06-29T10:24:00Z">
        <w:r w:rsidR="0000107F">
          <w:rPr>
            <w:lang w:eastAsia="zh-CN"/>
          </w:rPr>
          <w:t>,</w:t>
        </w:r>
      </w:ins>
      <w:ins w:id="22" w:author="Huawei user" w:date="2023-06-29T10:27:00Z">
        <w:r w:rsidR="00A30A77">
          <w:rPr>
            <w:lang w:eastAsia="zh-CN"/>
          </w:rPr>
          <w:t xml:space="preserve"> </w:t>
        </w:r>
      </w:ins>
      <w:r>
        <w:rPr>
          <w:lang w:eastAsia="zh-CN"/>
        </w:rPr>
        <w:t xml:space="preserve">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w:t>
      </w:r>
      <w:ins w:id="23" w:author="Huawei user" w:date="2023-06-29T10:04:00Z">
        <w:r w:rsidR="00237448">
          <w:rPr>
            <w:lang w:eastAsia="zh-CN"/>
          </w:rPr>
          <w:t>for Target UE's positioning</w:t>
        </w:r>
      </w:ins>
      <w:del w:id="24" w:author="Huawei user" w:date="2023-06-29T10:04:00Z">
        <w:r w:rsidDel="00237448">
          <w:rPr>
            <w:lang w:eastAsia="zh-CN"/>
          </w:rPr>
          <w:delText>received at step 8 is included in the request</w:delText>
        </w:r>
      </w:del>
      <w:r>
        <w:rPr>
          <w:lang w:eastAsia="zh-CN"/>
        </w:rPr>
        <w:t xml:space="preserve">, </w:t>
      </w:r>
      <w:del w:id="25" w:author="Huawei user" w:date="2023-06-29T10:05:00Z">
        <w:r w:rsidDel="00237448">
          <w:rPr>
            <w:lang w:eastAsia="zh-CN"/>
          </w:rPr>
          <w:delText xml:space="preserve">which </w:delText>
        </w:r>
      </w:del>
      <w:r>
        <w:rPr>
          <w:lang w:eastAsia="zh-CN"/>
        </w:rPr>
        <w:t xml:space="preserve">is used </w:t>
      </w:r>
      <w:ins w:id="26" w:author="Huawei user" w:date="2023-06-29T10:05:00Z">
        <w:r w:rsidR="00237448">
          <w:rPr>
            <w:lang w:eastAsia="zh-CN"/>
          </w:rPr>
          <w:t xml:space="preserve">by the Target UE </w:t>
        </w:r>
      </w:ins>
      <w:r>
        <w:rPr>
          <w:lang w:eastAsia="zh-CN"/>
        </w:rPr>
        <w:t xml:space="preserve">to derive the </w:t>
      </w:r>
      <w:ins w:id="27" w:author="Huawei user" w:date="2023-06-29T10:05:00Z">
        <w:r w:rsidR="00237448">
          <w:rPr>
            <w:lang w:eastAsia="zh-CN"/>
          </w:rPr>
          <w:t xml:space="preserve">required </w:t>
        </w:r>
      </w:ins>
      <w:r>
        <w:rPr>
          <w:lang w:eastAsia="zh-CN"/>
        </w:rPr>
        <w:t>QoS for Located UE(s) positioning.</w:t>
      </w:r>
      <w:ins w:id="28" w:author="Huawei user" w:date="2023-08-08T14:22:00Z">
        <w:r w:rsidR="00386C9F" w:rsidRPr="00386C9F">
          <w:rPr>
            <w:lang w:eastAsia="zh-CN"/>
          </w:rPr>
          <w:t xml:space="preserve"> </w:t>
        </w:r>
        <w:r w:rsidR="00386C9F">
          <w:rPr>
            <w:lang w:eastAsia="zh-CN"/>
          </w:rPr>
          <w:t>The required QoS for Located UE(s) positioning is included in the request.</w:t>
        </w:r>
      </w:ins>
    </w:p>
    <w:p w14:paraId="5A39F93D" w14:textId="77777777" w:rsidR="00593739" w:rsidRDefault="00593739" w:rsidP="00593739">
      <w:pPr>
        <w:pStyle w:val="B1"/>
        <w:rPr>
          <w:lang w:eastAsia="zh-CN"/>
        </w:rPr>
      </w:pPr>
      <w:r>
        <w:rPr>
          <w:lang w:eastAsia="zh-CN"/>
        </w:rPr>
        <w:t>17.</w:t>
      </w:r>
      <w:r>
        <w:rPr>
          <w:lang w:eastAsia="zh-CN"/>
        </w:rPr>
        <w:tab/>
        <w:t>If LMF determines to use UE based calculation, at least one of UE1/.../</w:t>
      </w:r>
      <w:proofErr w:type="spellStart"/>
      <w:r>
        <w:rPr>
          <w:lang w:eastAsia="zh-CN"/>
        </w:rPr>
        <w:t>UEn</w:t>
      </w:r>
      <w:proofErr w:type="spellEnd"/>
      <w:r>
        <w:rPr>
          <w:lang w:eastAsia="zh-CN"/>
        </w:rPr>
        <w:t xml:space="preserve"> calculates </w:t>
      </w:r>
      <w:proofErr w:type="spellStart"/>
      <w:r>
        <w:rPr>
          <w:lang w:eastAsia="zh-CN"/>
        </w:rPr>
        <w:t>Sidelink</w:t>
      </w:r>
      <w:proofErr w:type="spellEnd"/>
      <w:r>
        <w:rPr>
          <w:lang w:eastAsia="zh-CN"/>
        </w:rPr>
        <w:t xml:space="preserve"> positioning/ranging location results based on the </w:t>
      </w:r>
      <w:proofErr w:type="spellStart"/>
      <w:r>
        <w:rPr>
          <w:lang w:eastAsia="zh-CN"/>
        </w:rPr>
        <w:t>Sidelink</w:t>
      </w:r>
      <w:proofErr w:type="spellEnd"/>
      <w:r>
        <w:rPr>
          <w:lang w:eastAsia="zh-CN"/>
        </w:rPr>
        <w:t xml:space="preserve"> location measurements obtained at step 15 and possibly using assistance data received at step 13.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w:t>
      </w:r>
    </w:p>
    <w:p w14:paraId="7D1B74A5" w14:textId="77777777" w:rsidR="00593739" w:rsidRDefault="00593739" w:rsidP="00593739">
      <w:pPr>
        <w:pStyle w:val="B1"/>
        <w:rPr>
          <w:lang w:eastAsia="zh-CN"/>
        </w:rPr>
      </w:pPr>
      <w:r>
        <w:rPr>
          <w:lang w:eastAsia="zh-CN"/>
        </w:rPr>
        <w:t>18.</w:t>
      </w:r>
      <w:r>
        <w:rPr>
          <w:lang w:eastAsia="zh-CN"/>
        </w:rPr>
        <w:tab/>
        <w:t xml:space="preserve">If UE1 received a request for location information at step 14, UE1 sends a response to the LMF and includes the </w:t>
      </w:r>
      <w:proofErr w:type="spellStart"/>
      <w:r>
        <w:rPr>
          <w:lang w:eastAsia="zh-CN"/>
        </w:rPr>
        <w:t>Sidelink</w:t>
      </w:r>
      <w:proofErr w:type="spellEnd"/>
      <w:r>
        <w:rPr>
          <w:lang w:eastAsia="zh-CN"/>
        </w:rPr>
        <w:t xml:space="preserve"> location measurements obtained at step 15, the </w:t>
      </w:r>
      <w:proofErr w:type="spellStart"/>
      <w:r>
        <w:rPr>
          <w:lang w:eastAsia="zh-CN"/>
        </w:rPr>
        <w:t>Sidelink</w:t>
      </w:r>
      <w:proofErr w:type="spellEnd"/>
      <w:r>
        <w:rPr>
          <w:lang w:eastAsia="zh-CN"/>
        </w:rPr>
        <w:t xml:space="preserve"> positioning/ranging location results obtained at step 17 if step 17 was performed, or Located UE's absolute location obtained at step 16.</w:t>
      </w:r>
    </w:p>
    <w:p w14:paraId="2156D5D4" w14:textId="77777777" w:rsidR="00593739" w:rsidRDefault="00593739" w:rsidP="00593739">
      <w:pPr>
        <w:pStyle w:val="B1"/>
        <w:rPr>
          <w:lang w:eastAsia="zh-CN"/>
        </w:rPr>
      </w:pPr>
      <w:r>
        <w:rPr>
          <w:lang w:eastAsia="zh-CN"/>
        </w:rPr>
        <w:t>19.</w:t>
      </w:r>
      <w:r>
        <w:rPr>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w:t>
      </w:r>
      <w:del w:id="29" w:author="Huawei user" w:date="2023-06-29T09:53:00Z">
        <w:r w:rsidDel="00DF0A1A">
          <w:rPr>
            <w:lang w:eastAsia="zh-CN"/>
          </w:rPr>
          <w:delText>includes</w:delText>
        </w:r>
      </w:del>
      <w:ins w:id="30" w:author="Huawei user" w:date="2023-06-29T09:53:00Z">
        <w:r w:rsidR="00DF0A1A">
          <w:rPr>
            <w:lang w:eastAsia="zh-CN"/>
          </w:rPr>
          <w:t>uses</w:t>
        </w:r>
      </w:ins>
      <w:r>
        <w:rPr>
          <w:lang w:eastAsia="zh-CN"/>
        </w:rPr>
        <w:t xml:space="preserve"> the QoS requirement </w:t>
      </w:r>
      <w:ins w:id="31" w:author="Huawei user" w:date="2023-06-29T09:57:00Z">
        <w:r w:rsidR="00925FB1">
          <w:rPr>
            <w:lang w:eastAsia="zh-CN"/>
          </w:rPr>
          <w:t xml:space="preserve">for Target UE's positioning </w:t>
        </w:r>
      </w:ins>
      <w:r>
        <w:rPr>
          <w:lang w:eastAsia="zh-CN"/>
        </w:rPr>
        <w:t>received at step 8</w:t>
      </w:r>
      <w:del w:id="32" w:author="Huawei user" w:date="2023-06-29T09:53:00Z">
        <w:r w:rsidDel="00DF0A1A">
          <w:rPr>
            <w:lang w:eastAsia="zh-CN"/>
          </w:rPr>
          <w:delText xml:space="preserve"> in the request, which is used</w:delText>
        </w:r>
      </w:del>
      <w:r>
        <w:rPr>
          <w:lang w:eastAsia="zh-CN"/>
        </w:rPr>
        <w:t xml:space="preserve"> to derive the </w:t>
      </w:r>
      <w:ins w:id="33" w:author="Huawei user" w:date="2023-06-29T09:54:00Z">
        <w:r w:rsidR="00DF0A1A">
          <w:rPr>
            <w:lang w:eastAsia="zh-CN"/>
          </w:rPr>
          <w:t xml:space="preserve">required </w:t>
        </w:r>
      </w:ins>
      <w:r>
        <w:rPr>
          <w:lang w:eastAsia="zh-CN"/>
        </w:rPr>
        <w:t>QoS for Located UE(s) positioning</w:t>
      </w:r>
      <w:ins w:id="34" w:author="Huawei user" w:date="2023-06-29T09:54:00Z">
        <w:r w:rsidR="00DF0A1A">
          <w:rPr>
            <w:lang w:eastAsia="zh-CN"/>
          </w:rPr>
          <w:t xml:space="preserve">, and includes the </w:t>
        </w:r>
        <w:r w:rsidR="00DF0A1A" w:rsidRPr="00DF0A1A">
          <w:rPr>
            <w:noProof/>
          </w:rPr>
          <w:t>required QoS for Located UE positioning</w:t>
        </w:r>
        <w:r w:rsidR="00DF0A1A">
          <w:rPr>
            <w:noProof/>
          </w:rPr>
          <w:t xml:space="preserve"> in the request</w:t>
        </w:r>
      </w:ins>
      <w:ins w:id="35" w:author="Huawei user" w:date="2023-06-29T10:20:00Z">
        <w:r w:rsidR="00822D25">
          <w:rPr>
            <w:noProof/>
          </w:rPr>
          <w:t xml:space="preserve"> to GMLC</w:t>
        </w:r>
      </w:ins>
      <w:r>
        <w:rPr>
          <w:lang w:eastAsia="zh-CN"/>
        </w:rPr>
        <w:t>. If scheduled location time is used</w:t>
      </w:r>
      <w:ins w:id="36" w:author="Huawei user" w:date="2023-06-29T10:20:00Z">
        <w:r w:rsidR="00822D25">
          <w:rPr>
            <w:lang w:eastAsia="zh-CN"/>
          </w:rPr>
          <w:t xml:space="preserve"> in step 14</w:t>
        </w:r>
      </w:ins>
      <w:r>
        <w:rPr>
          <w:lang w:eastAsia="zh-CN"/>
        </w:rPr>
        <w:t xml:space="preserve">, LMF includes the </w:t>
      </w:r>
      <w:ins w:id="37" w:author="Huawei user" w:date="2023-06-29T10:20:00Z">
        <w:r w:rsidR="00822D25">
          <w:rPr>
            <w:lang w:eastAsia="zh-CN"/>
          </w:rPr>
          <w:t xml:space="preserve">same </w:t>
        </w:r>
      </w:ins>
      <w:r>
        <w:rPr>
          <w:lang w:eastAsia="zh-CN"/>
        </w:rPr>
        <w:t>scheduled location time in the request to GMLC.</w:t>
      </w:r>
    </w:p>
    <w:p w14:paraId="1B55F179" w14:textId="77777777" w:rsidR="00593739" w:rsidRDefault="00593739" w:rsidP="00593739">
      <w:pPr>
        <w:pStyle w:val="B1"/>
        <w:rPr>
          <w:lang w:eastAsia="zh-CN"/>
        </w:rPr>
      </w:pPr>
      <w:r>
        <w:rPr>
          <w:lang w:eastAsia="zh-CN"/>
        </w:rPr>
        <w:t>20.</w:t>
      </w:r>
      <w:r>
        <w:rPr>
          <w:lang w:eastAsia="zh-CN"/>
        </w:rPr>
        <w:tab/>
        <w:t xml:space="preserve">The LMF calculates </w:t>
      </w:r>
      <w:proofErr w:type="spellStart"/>
      <w:r>
        <w:rPr>
          <w:lang w:eastAsia="zh-CN"/>
        </w:rPr>
        <w:t>Sidelink</w:t>
      </w:r>
      <w:proofErr w:type="spellEnd"/>
      <w:r>
        <w:rPr>
          <w:lang w:eastAsia="zh-CN"/>
        </w:rPr>
        <w:t xml:space="preserve"> positioning/ranging location results for UEs 1 </w:t>
      </w:r>
      <w:proofErr w:type="spellStart"/>
      <w:r>
        <w:rPr>
          <w:lang w:eastAsia="zh-CN"/>
        </w:rPr>
        <w:t>to n</w:t>
      </w:r>
      <w:proofErr w:type="spellEnd"/>
      <w:r>
        <w:rPr>
          <w:lang w:eastAsia="zh-CN"/>
        </w:rPr>
        <w:t xml:space="preserve"> from the </w:t>
      </w:r>
      <w:proofErr w:type="spellStart"/>
      <w:r>
        <w:rPr>
          <w:lang w:eastAsia="zh-CN"/>
        </w:rPr>
        <w:t>Sidelink</w:t>
      </w:r>
      <w:proofErr w:type="spellEnd"/>
      <w:r>
        <w:rPr>
          <w:lang w:eastAsia="zh-CN"/>
        </w:rPr>
        <w:t xml:space="preserve"> location measurements received at step 18 and absolute location of Located UE(s) at step 19.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 depending on the location request received in step 8.</w:t>
      </w:r>
    </w:p>
    <w:p w14:paraId="4B1D5F10" w14:textId="77777777" w:rsidR="00593739" w:rsidRDefault="00593739" w:rsidP="00593739">
      <w:pPr>
        <w:pStyle w:val="B1"/>
        <w:rPr>
          <w:lang w:eastAsia="zh-CN"/>
        </w:rPr>
      </w:pPr>
      <w:r>
        <w:rPr>
          <w:lang w:eastAsia="zh-CN"/>
        </w:rPr>
        <w:lastRenderedPageBreak/>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proofErr w:type="spellStart"/>
      <w:r>
        <w:rPr>
          <w:lang w:eastAsia="zh-CN"/>
        </w:rPr>
        <w:t>Sidelink</w:t>
      </w:r>
      <w:proofErr w:type="spellEnd"/>
      <w:r>
        <w:rPr>
          <w:lang w:eastAsia="zh-CN"/>
        </w:rPr>
        <w:t xml:space="preserve"> positioning/ranging location results received at step 18 or calculated at step 20.</w:t>
      </w:r>
    </w:p>
    <w:p w14:paraId="40D4B3D1" w14:textId="77777777" w:rsidR="00593739" w:rsidRDefault="00593739" w:rsidP="00593739">
      <w:pPr>
        <w:pStyle w:val="B1"/>
        <w:rPr>
          <w:lang w:eastAsia="zh-CN"/>
        </w:rPr>
      </w:pPr>
      <w:r>
        <w:rPr>
          <w:lang w:eastAsia="zh-CN"/>
        </w:rPr>
        <w:t>22.</w:t>
      </w:r>
      <w:r>
        <w:rPr>
          <w:lang w:eastAsia="zh-CN"/>
        </w:rPr>
        <w:tab/>
        <w:t xml:space="preserve">If </w:t>
      </w:r>
      <w:proofErr w:type="spellStart"/>
      <w:r>
        <w:rPr>
          <w:lang w:eastAsia="zh-CN"/>
        </w:rPr>
        <w:t>Sidelink</w:t>
      </w:r>
      <w:proofErr w:type="spellEnd"/>
      <w:r>
        <w:rPr>
          <w:lang w:eastAsia="zh-CN"/>
        </w:rPr>
        <w:t xml:space="preserve"> positioning/ranging location results were received at step 21, the AMF performs steps 7-12 of clause 6.2 to send the </w:t>
      </w:r>
      <w:proofErr w:type="spellStart"/>
      <w:r>
        <w:rPr>
          <w:lang w:eastAsia="zh-CN"/>
        </w:rPr>
        <w:t>Sidelink</w:t>
      </w:r>
      <w:proofErr w:type="spellEnd"/>
      <w:r>
        <w:rPr>
          <w:lang w:eastAsia="zh-CN"/>
        </w:rPr>
        <w:t xml:space="preserve"> positioning/ranging location results to the GMLC and to an AF or LCS Client if this was requested at step 8. The </w:t>
      </w:r>
      <w:proofErr w:type="spellStart"/>
      <w:r>
        <w:rPr>
          <w:lang w:eastAsia="zh-CN"/>
        </w:rPr>
        <w:t>Sidelink</w:t>
      </w:r>
      <w:proofErr w:type="spellEnd"/>
      <w:r>
        <w:rPr>
          <w:lang w:eastAsia="zh-CN"/>
        </w:rPr>
        <w:t xml:space="preserve"> positioning/ranging location results include the identities for the respective UEs 1 </w:t>
      </w:r>
      <w:proofErr w:type="spellStart"/>
      <w:r>
        <w:rPr>
          <w:lang w:eastAsia="zh-CN"/>
        </w:rPr>
        <w:t>to n</w:t>
      </w:r>
      <w:proofErr w:type="spellEnd"/>
      <w:r>
        <w:rPr>
          <w:lang w:eastAsia="zh-CN"/>
        </w:rPr>
        <w:t xml:space="preserve"> received at step 8.</w:t>
      </w:r>
    </w:p>
    <w:p w14:paraId="3B032BF2" w14:textId="77777777" w:rsidR="00593739" w:rsidRDefault="00593739" w:rsidP="00593739">
      <w:pPr>
        <w:pStyle w:val="NO"/>
        <w:rPr>
          <w:lang w:eastAsia="zh-CN"/>
        </w:rPr>
      </w:pPr>
      <w:r>
        <w:rPr>
          <w:lang w:eastAsia="zh-CN"/>
        </w:rPr>
        <w:t>NOTE 5:</w:t>
      </w:r>
      <w:r>
        <w:rPr>
          <w:lang w:eastAsia="zh-CN"/>
        </w:rPr>
        <w:tab/>
        <w:t xml:space="preserve">Sending location results and global identities for UEs 1 </w:t>
      </w:r>
      <w:proofErr w:type="spellStart"/>
      <w:r>
        <w:rPr>
          <w:lang w:eastAsia="zh-CN"/>
        </w:rPr>
        <w:t>to n</w:t>
      </w:r>
      <w:proofErr w:type="spellEnd"/>
      <w:r>
        <w:rPr>
          <w:lang w:eastAsia="zh-CN"/>
        </w:rPr>
        <w:t xml:space="preserve"> to an AF or LCS Client may require privacy verification from UEs 1 to n and/or from the HPLMNs of UEs 1 </w:t>
      </w:r>
      <w:proofErr w:type="spellStart"/>
      <w:r>
        <w:rPr>
          <w:lang w:eastAsia="zh-CN"/>
        </w:rPr>
        <w:t>to n</w:t>
      </w:r>
      <w:proofErr w:type="spellEnd"/>
      <w:r>
        <w:rPr>
          <w:lang w:eastAsia="zh-CN"/>
        </w:rPr>
        <w:t>.</w:t>
      </w:r>
    </w:p>
    <w:p w14:paraId="03B9C6A6" w14:textId="77777777" w:rsidR="00AE7E78" w:rsidRPr="00593739" w:rsidRDefault="00593739" w:rsidP="00593739">
      <w:pPr>
        <w:pStyle w:val="B1"/>
        <w:rPr>
          <w:lang w:eastAsia="zh-CN"/>
        </w:rPr>
      </w:pPr>
      <w:r>
        <w:rPr>
          <w:lang w:eastAsia="zh-CN"/>
        </w:rPr>
        <w:t>23.</w:t>
      </w:r>
      <w:r>
        <w:rPr>
          <w:lang w:eastAsia="zh-CN"/>
        </w:rPr>
        <w:tab/>
        <w:t xml:space="preserve">The LMF returns a supplementary services SL-MO-LR response to UE1 in a DL NAS TRANSPORT message and includes any </w:t>
      </w:r>
      <w:proofErr w:type="spellStart"/>
      <w:r>
        <w:rPr>
          <w:lang w:eastAsia="zh-CN"/>
        </w:rPr>
        <w:t>Sidelink</w:t>
      </w:r>
      <w:proofErr w:type="spellEnd"/>
      <w:r>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Pr>
          <w:lang w:eastAsia="zh-CN"/>
        </w:rPr>
        <w:t>Sidelink</w:t>
      </w:r>
      <w:proofErr w:type="spellEnd"/>
      <w:r>
        <w:rPr>
          <w:lang w:eastAsia="zh-CN"/>
        </w:rPr>
        <w:t xml:space="preserve"> positioning/ranging location results to the target UE.</w:t>
      </w:r>
    </w:p>
    <w:p w14:paraId="56B10E22"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781BF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70961" w14:textId="77777777" w:rsidR="003D4E54" w:rsidRDefault="003D4E54">
      <w:r>
        <w:separator/>
      </w:r>
    </w:p>
  </w:endnote>
  <w:endnote w:type="continuationSeparator" w:id="0">
    <w:p w14:paraId="129F7344" w14:textId="77777777" w:rsidR="003D4E54" w:rsidRDefault="003D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1020" w14:textId="77777777" w:rsidR="003D4E54" w:rsidRDefault="003D4E54">
      <w:r>
        <w:separator/>
      </w:r>
    </w:p>
  </w:footnote>
  <w:footnote w:type="continuationSeparator" w:id="0">
    <w:p w14:paraId="11723444" w14:textId="77777777" w:rsidR="003D4E54" w:rsidRDefault="003D4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5EF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162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285B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0B62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83825"/>
    <w:multiLevelType w:val="hybridMultilevel"/>
    <w:tmpl w:val="F63E39C0"/>
    <w:lvl w:ilvl="0" w:tplc="A5DA3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AE5248"/>
    <w:multiLevelType w:val="hybridMultilevel"/>
    <w:tmpl w:val="52E6AB2C"/>
    <w:lvl w:ilvl="0" w:tplc="4216D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7F"/>
    <w:rsid w:val="00001C4C"/>
    <w:rsid w:val="00022E4A"/>
    <w:rsid w:val="00031386"/>
    <w:rsid w:val="00071B58"/>
    <w:rsid w:val="000A6394"/>
    <w:rsid w:val="000B3D7A"/>
    <w:rsid w:val="000B7FED"/>
    <w:rsid w:val="000C038A"/>
    <w:rsid w:val="000C5D1F"/>
    <w:rsid w:val="000C6598"/>
    <w:rsid w:val="000D44B3"/>
    <w:rsid w:val="000E48D8"/>
    <w:rsid w:val="000F475B"/>
    <w:rsid w:val="00134E80"/>
    <w:rsid w:val="00145D43"/>
    <w:rsid w:val="00192C46"/>
    <w:rsid w:val="001935F2"/>
    <w:rsid w:val="001A08B3"/>
    <w:rsid w:val="001A7B60"/>
    <w:rsid w:val="001B52F0"/>
    <w:rsid w:val="001B7A65"/>
    <w:rsid w:val="001C47A5"/>
    <w:rsid w:val="001E41F3"/>
    <w:rsid w:val="00234DBE"/>
    <w:rsid w:val="00237448"/>
    <w:rsid w:val="0025019B"/>
    <w:rsid w:val="0025360F"/>
    <w:rsid w:val="0026004D"/>
    <w:rsid w:val="002640DD"/>
    <w:rsid w:val="00272F3F"/>
    <w:rsid w:val="00275D12"/>
    <w:rsid w:val="00284FEB"/>
    <w:rsid w:val="002860C4"/>
    <w:rsid w:val="00287801"/>
    <w:rsid w:val="002907B0"/>
    <w:rsid w:val="00294F9B"/>
    <w:rsid w:val="002B5741"/>
    <w:rsid w:val="002E0D43"/>
    <w:rsid w:val="002E3A1F"/>
    <w:rsid w:val="002E472E"/>
    <w:rsid w:val="00305409"/>
    <w:rsid w:val="0032057A"/>
    <w:rsid w:val="00360700"/>
    <w:rsid w:val="003609EF"/>
    <w:rsid w:val="0036231A"/>
    <w:rsid w:val="00374DD4"/>
    <w:rsid w:val="00386C9F"/>
    <w:rsid w:val="003D4E54"/>
    <w:rsid w:val="003E1A36"/>
    <w:rsid w:val="003F1341"/>
    <w:rsid w:val="003F5E73"/>
    <w:rsid w:val="00410371"/>
    <w:rsid w:val="00416BBD"/>
    <w:rsid w:val="004242F1"/>
    <w:rsid w:val="004B75B7"/>
    <w:rsid w:val="004D126A"/>
    <w:rsid w:val="005141D9"/>
    <w:rsid w:val="0051580D"/>
    <w:rsid w:val="00547111"/>
    <w:rsid w:val="0055046D"/>
    <w:rsid w:val="00556376"/>
    <w:rsid w:val="00592D74"/>
    <w:rsid w:val="00593739"/>
    <w:rsid w:val="005C514B"/>
    <w:rsid w:val="005E2C44"/>
    <w:rsid w:val="005E4811"/>
    <w:rsid w:val="00621188"/>
    <w:rsid w:val="006257ED"/>
    <w:rsid w:val="006276E7"/>
    <w:rsid w:val="00653DE4"/>
    <w:rsid w:val="00656E4D"/>
    <w:rsid w:val="00660E16"/>
    <w:rsid w:val="00665C47"/>
    <w:rsid w:val="00686F7F"/>
    <w:rsid w:val="00695808"/>
    <w:rsid w:val="006B46FB"/>
    <w:rsid w:val="006C781C"/>
    <w:rsid w:val="006D7DF5"/>
    <w:rsid w:val="006E21FB"/>
    <w:rsid w:val="00764270"/>
    <w:rsid w:val="007814C2"/>
    <w:rsid w:val="00792342"/>
    <w:rsid w:val="007977A8"/>
    <w:rsid w:val="007B512A"/>
    <w:rsid w:val="007C2097"/>
    <w:rsid w:val="007D6A07"/>
    <w:rsid w:val="007D7BCB"/>
    <w:rsid w:val="007F7259"/>
    <w:rsid w:val="008040A8"/>
    <w:rsid w:val="00822D25"/>
    <w:rsid w:val="008279FA"/>
    <w:rsid w:val="00831963"/>
    <w:rsid w:val="008626E7"/>
    <w:rsid w:val="0087068B"/>
    <w:rsid w:val="00870EE7"/>
    <w:rsid w:val="008861E6"/>
    <w:rsid w:val="008863B9"/>
    <w:rsid w:val="008A45A6"/>
    <w:rsid w:val="008B4535"/>
    <w:rsid w:val="008D3CCC"/>
    <w:rsid w:val="008E7756"/>
    <w:rsid w:val="008F3789"/>
    <w:rsid w:val="008F686C"/>
    <w:rsid w:val="009148DE"/>
    <w:rsid w:val="00923B34"/>
    <w:rsid w:val="00925FB1"/>
    <w:rsid w:val="00941E30"/>
    <w:rsid w:val="00960BC8"/>
    <w:rsid w:val="009777D9"/>
    <w:rsid w:val="00987C33"/>
    <w:rsid w:val="00991B88"/>
    <w:rsid w:val="009A5753"/>
    <w:rsid w:val="009A579D"/>
    <w:rsid w:val="009B1897"/>
    <w:rsid w:val="009E3297"/>
    <w:rsid w:val="009F734F"/>
    <w:rsid w:val="009F74B7"/>
    <w:rsid w:val="00A246B6"/>
    <w:rsid w:val="00A30A77"/>
    <w:rsid w:val="00A47E70"/>
    <w:rsid w:val="00A506EB"/>
    <w:rsid w:val="00A50CF0"/>
    <w:rsid w:val="00A7671C"/>
    <w:rsid w:val="00AA2CBC"/>
    <w:rsid w:val="00AC5820"/>
    <w:rsid w:val="00AD1CD8"/>
    <w:rsid w:val="00AE7E78"/>
    <w:rsid w:val="00B258BB"/>
    <w:rsid w:val="00B2687B"/>
    <w:rsid w:val="00B67B97"/>
    <w:rsid w:val="00B968C8"/>
    <w:rsid w:val="00BA3EC5"/>
    <w:rsid w:val="00BA51D9"/>
    <w:rsid w:val="00BB5DFC"/>
    <w:rsid w:val="00BD279D"/>
    <w:rsid w:val="00BD2A1D"/>
    <w:rsid w:val="00BD6BB8"/>
    <w:rsid w:val="00BF079B"/>
    <w:rsid w:val="00C33FEA"/>
    <w:rsid w:val="00C50160"/>
    <w:rsid w:val="00C66BA2"/>
    <w:rsid w:val="00C86D8D"/>
    <w:rsid w:val="00C870F6"/>
    <w:rsid w:val="00C95985"/>
    <w:rsid w:val="00CA374E"/>
    <w:rsid w:val="00CB4A97"/>
    <w:rsid w:val="00CC5026"/>
    <w:rsid w:val="00CC68D0"/>
    <w:rsid w:val="00CD2375"/>
    <w:rsid w:val="00CD61B0"/>
    <w:rsid w:val="00CF6548"/>
    <w:rsid w:val="00CF78BD"/>
    <w:rsid w:val="00D03F9A"/>
    <w:rsid w:val="00D06D51"/>
    <w:rsid w:val="00D132F4"/>
    <w:rsid w:val="00D24991"/>
    <w:rsid w:val="00D50255"/>
    <w:rsid w:val="00D66520"/>
    <w:rsid w:val="00D84AE9"/>
    <w:rsid w:val="00DA75C4"/>
    <w:rsid w:val="00DE34CF"/>
    <w:rsid w:val="00DF0A1A"/>
    <w:rsid w:val="00E114E4"/>
    <w:rsid w:val="00E13F3D"/>
    <w:rsid w:val="00E34898"/>
    <w:rsid w:val="00E55535"/>
    <w:rsid w:val="00E63074"/>
    <w:rsid w:val="00E76123"/>
    <w:rsid w:val="00E8228D"/>
    <w:rsid w:val="00EA4B39"/>
    <w:rsid w:val="00EA55EA"/>
    <w:rsid w:val="00EB09B7"/>
    <w:rsid w:val="00EC7413"/>
    <w:rsid w:val="00EE7D7C"/>
    <w:rsid w:val="00EF6A2F"/>
    <w:rsid w:val="00F25D98"/>
    <w:rsid w:val="00F300FB"/>
    <w:rsid w:val="00FA6DC3"/>
    <w:rsid w:val="00FB6386"/>
    <w:rsid w:val="00FB7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93739"/>
    <w:rPr>
      <w:rFonts w:ascii="Times New Roman" w:hAnsi="Times New Roman"/>
      <w:lang w:val="en-GB" w:eastAsia="en-US"/>
    </w:rPr>
  </w:style>
  <w:style w:type="character" w:customStyle="1" w:styleId="EXChar">
    <w:name w:val="EX Char"/>
    <w:link w:val="EX"/>
    <w:locked/>
    <w:rsid w:val="00593739"/>
    <w:rPr>
      <w:rFonts w:ascii="Times New Roman" w:hAnsi="Times New Roman"/>
      <w:lang w:val="en-GB" w:eastAsia="en-US"/>
    </w:rPr>
  </w:style>
  <w:style w:type="character" w:customStyle="1" w:styleId="B1Char">
    <w:name w:val="B1 Char"/>
    <w:link w:val="B1"/>
    <w:locked/>
    <w:rsid w:val="00593739"/>
    <w:rPr>
      <w:rFonts w:ascii="Times New Roman" w:hAnsi="Times New Roman"/>
      <w:lang w:val="en-GB" w:eastAsia="en-US"/>
    </w:rPr>
  </w:style>
  <w:style w:type="character" w:customStyle="1" w:styleId="EditorsNoteChar">
    <w:name w:val="Editor's Note Char"/>
    <w:link w:val="EditorsNote"/>
    <w:locked/>
    <w:rsid w:val="00593739"/>
    <w:rPr>
      <w:rFonts w:ascii="Times New Roman" w:hAnsi="Times New Roman"/>
      <w:color w:val="FF0000"/>
      <w:lang w:val="en-GB" w:eastAsia="en-US"/>
    </w:rPr>
  </w:style>
  <w:style w:type="character" w:customStyle="1" w:styleId="THChar">
    <w:name w:val="TH Char"/>
    <w:link w:val="TH"/>
    <w:qFormat/>
    <w:locked/>
    <w:rsid w:val="00593739"/>
    <w:rPr>
      <w:rFonts w:ascii="Arial" w:hAnsi="Arial"/>
      <w:b/>
      <w:lang w:val="en-GB" w:eastAsia="en-US"/>
    </w:rPr>
  </w:style>
  <w:style w:type="character" w:customStyle="1" w:styleId="TFChar">
    <w:name w:val="TF Char"/>
    <w:link w:val="TF"/>
    <w:locked/>
    <w:rsid w:val="00593739"/>
    <w:rPr>
      <w:rFonts w:ascii="Arial" w:hAnsi="Arial"/>
      <w:b/>
      <w:lang w:val="en-GB" w:eastAsia="en-US"/>
    </w:rPr>
  </w:style>
  <w:style w:type="character" w:customStyle="1" w:styleId="B2Char">
    <w:name w:val="B2 Char"/>
    <w:link w:val="B2"/>
    <w:locked/>
    <w:rsid w:val="00593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51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4CFFE-3775-44FE-907D-B7355B3AB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2023-09-28T06:02:00Z</dcterms:created>
  <dcterms:modified xsi:type="dcterms:W3CDTF">2023-09-28T06:02:00Z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(3)lezfAr4v7Bk8Km7vdDtzj0PPhFpn/49KEJPnu3AHdhyrFrpxBBLMHc3ZGh6/OqFUUnI6VXrG
u8HpezvpgG9Nt3JKkFiGRt/lPy3LmTtSk2X8rlQnhJqm5rq7HSBjVg0FKHv7o1WA+IFj5SyE
fIvdDIdg+K7BXg9bGoujfnL6qKqgAULag+yybSBwNHj9Ykqvlp6GQ7uLuWAuMqUyW/ZPlBub
SPzdM0j9SDhlbdEkXG</vt:lpwstr>
  </property>
  <property fmtid="{D5CDD505-2E9C-101B-9397-08002B2CF9AE}" pid="26" name="_2015_ms_pID_7253431">
    <vt:lpwstr>NSly2w3zkOEcar04xN/mNuVlJOSfDCJivs6KcF5NYI6y7qdw7heO/+
6LNi5mPdaymNl0WN1nyHQYBtyPlqUVtnAxwJ+LCKR3l/8LkX5BL/zdWkIOhyxYIo7bOjmFjZ
X/xYhRryKaWp3r2GcrQpDaWifx3+szcbcuOepPPt6FMzFO7kRkxZdzYzD56SWNO8qSWJTiBu
V5ZlQJf22jOUKaD61jf6jJgepgRBVGgbxKkF</vt:lpwstr>
  </property>
  <property fmtid="{D5CDD505-2E9C-101B-9397-08002B2CF9AE}" pid="27" name="_2015_ms_pID_7253432">
    <vt:lpwstr>uw==</vt:lpwstr>
  </property>
</Properties>
</file>